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F1F8F3" w14:textId="686B8773" w:rsidR="00AA03C7" w:rsidRDefault="00AA03C7" w:rsidP="0058346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WG2 Meeting #</w:t>
      </w:r>
      <w:r w:rsidR="00544B26">
        <w:rPr>
          <w:b/>
          <w:noProof/>
          <w:sz w:val="24"/>
        </w:rPr>
        <w:t>112</w:t>
      </w:r>
      <w:r w:rsidR="003C30CC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1D41B0" w:rsidRPr="001D41B0">
        <w:rPr>
          <w:b/>
          <w:noProof/>
          <w:sz w:val="24"/>
        </w:rPr>
        <w:t>R2-2010352</w:t>
      </w:r>
    </w:p>
    <w:p w14:paraId="07E8457E" w14:textId="453E0DF5" w:rsidR="00AA03C7" w:rsidRDefault="00D157F5" w:rsidP="00AA03C7">
      <w:pPr>
        <w:pStyle w:val="a4"/>
        <w:rPr>
          <w:sz w:val="24"/>
        </w:rPr>
      </w:pPr>
      <w:r>
        <w:rPr>
          <w:rFonts w:eastAsia="宋体" w:cs="Arial"/>
          <w:sz w:val="24"/>
          <w:lang w:val="de-DE" w:eastAsia="zh-CN"/>
        </w:rPr>
        <w:t>E-meeting, 02</w:t>
      </w:r>
      <w:r w:rsidR="00A95145" w:rsidRPr="001065F9">
        <w:rPr>
          <w:rFonts w:eastAsia="宋体" w:cs="Arial"/>
          <w:sz w:val="24"/>
          <w:lang w:val="de-DE" w:eastAsia="zh-CN"/>
        </w:rPr>
        <w:t xml:space="preserve">– </w:t>
      </w:r>
      <w:r>
        <w:rPr>
          <w:rFonts w:eastAsia="宋体" w:cs="Arial"/>
          <w:sz w:val="24"/>
          <w:lang w:val="de-DE" w:eastAsia="zh-CN"/>
        </w:rPr>
        <w:t>13</w:t>
      </w:r>
      <w:r w:rsidR="00A95145" w:rsidRPr="001065F9">
        <w:rPr>
          <w:rFonts w:eastAsia="宋体" w:cs="Arial"/>
          <w:sz w:val="24"/>
          <w:lang w:val="de-DE" w:eastAsia="zh-CN"/>
        </w:rPr>
        <w:t xml:space="preserve"> </w:t>
      </w:r>
      <w:r>
        <w:rPr>
          <w:rFonts w:eastAsia="宋体" w:cs="Arial"/>
          <w:sz w:val="24"/>
          <w:lang w:val="de-DE" w:eastAsia="zh-CN"/>
        </w:rPr>
        <w:t>November</w:t>
      </w:r>
      <w:r w:rsidR="003C30CC">
        <w:rPr>
          <w:rFonts w:eastAsia="宋体" w:cs="Arial" w:hint="eastAsia"/>
          <w:sz w:val="24"/>
          <w:lang w:val="de-DE" w:eastAsia="zh-CN"/>
        </w:rPr>
        <w:t>,</w:t>
      </w:r>
      <w:r w:rsidR="00A95145" w:rsidRPr="001065F9">
        <w:rPr>
          <w:rFonts w:eastAsia="宋体" w:cs="Arial"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981B7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EA3A0" w14:textId="6322379F" w:rsidR="001E41F3" w:rsidRDefault="00305409" w:rsidP="004F18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F18A8">
              <w:rPr>
                <w:i/>
                <w:noProof/>
                <w:sz w:val="14"/>
              </w:rPr>
              <w:t>1</w:t>
            </w:r>
          </w:p>
        </w:tc>
      </w:tr>
      <w:tr w:rsidR="001E41F3" w14:paraId="231C63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1DB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C9C8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6C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65D4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CAA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BBCFA9" w14:textId="15555924" w:rsidR="001E41F3" w:rsidRPr="00410371" w:rsidRDefault="005221C4" w:rsidP="000D7C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44B26" w:rsidRPr="00FF456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0D7C11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61A56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7AC005" w14:textId="642F076A" w:rsidR="001E41F3" w:rsidRPr="00410371" w:rsidRDefault="001D41B0" w:rsidP="00CB6A58">
            <w:pPr>
              <w:pStyle w:val="CRCoverPage"/>
              <w:spacing w:after="0"/>
              <w:rPr>
                <w:noProof/>
              </w:rPr>
            </w:pPr>
            <w:r w:rsidRPr="001D41B0">
              <w:rPr>
                <w:b/>
                <w:noProof/>
                <w:sz w:val="28"/>
              </w:rPr>
              <w:t>2208</w:t>
            </w:r>
          </w:p>
        </w:tc>
        <w:tc>
          <w:tcPr>
            <w:tcW w:w="709" w:type="dxa"/>
          </w:tcPr>
          <w:p w14:paraId="5F25762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31A2A3" w14:textId="58217299" w:rsidR="001E41F3" w:rsidRPr="00410371" w:rsidRDefault="001D41B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A39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B2D2" w14:textId="5A64906F" w:rsidR="001E41F3" w:rsidRPr="00410371" w:rsidRDefault="007B797F" w:rsidP="000D7C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7F1751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0D7C11">
              <w:rPr>
                <w:b/>
                <w:noProof/>
                <w:sz w:val="28"/>
              </w:rPr>
              <w:t>2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F119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9A69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61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091A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C120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00558E" w14:textId="77777777" w:rsidTr="00547111">
        <w:tc>
          <w:tcPr>
            <w:tcW w:w="9641" w:type="dxa"/>
            <w:gridSpan w:val="9"/>
          </w:tcPr>
          <w:p w14:paraId="4C4B9E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DEF25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476A1E" w14:textId="77777777" w:rsidTr="00A7671C">
        <w:tc>
          <w:tcPr>
            <w:tcW w:w="2835" w:type="dxa"/>
          </w:tcPr>
          <w:p w14:paraId="1B02DD1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E7FE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2D14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6A44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D0F08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EC673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50C8E2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3744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C61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BEB91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AF29C0" w14:textId="77777777" w:rsidTr="00547111">
        <w:tc>
          <w:tcPr>
            <w:tcW w:w="9640" w:type="dxa"/>
            <w:gridSpan w:val="11"/>
          </w:tcPr>
          <w:p w14:paraId="05CFB0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60F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165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C9C54" w14:textId="49BC472B" w:rsidR="00F85E1C" w:rsidRDefault="008832AF" w:rsidP="001858B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832AF">
              <w:t xml:space="preserve">Corrections </w:t>
            </w:r>
            <w:r w:rsidR="00F11D7D">
              <w:t xml:space="preserve">based </w:t>
            </w:r>
            <w:r w:rsidR="0072149A">
              <w:t>on</w:t>
            </w:r>
            <w:r w:rsidRPr="008832AF">
              <w:t xml:space="preserve"> </w:t>
            </w:r>
            <w:r w:rsidR="001858B3">
              <w:rPr>
                <w:lang w:eastAsia="zh-CN"/>
              </w:rPr>
              <w:t>RAN4 LS about IAB-MT feature</w:t>
            </w:r>
          </w:p>
        </w:tc>
      </w:tr>
      <w:tr w:rsidR="001E41F3" w14:paraId="7FF7DF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9D76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CC55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D7D7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4E6A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676699" w14:textId="77777777" w:rsidR="001E41F3" w:rsidRDefault="00960180" w:rsidP="00F85E1C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 xml:space="preserve">Huawei, HiSilicon </w:t>
            </w:r>
          </w:p>
        </w:tc>
      </w:tr>
      <w:tr w:rsidR="001E41F3" w14:paraId="2BFFFB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657E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C35E28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4947E3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5B59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7FD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2FE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98C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BFC2B2" w14:textId="77777777" w:rsidR="001E41F3" w:rsidRDefault="00FC4110" w:rsidP="00492F4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宋体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169D095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7C57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2CFE42" w14:textId="77777777" w:rsidR="001E41F3" w:rsidRDefault="001F1727" w:rsidP="006C2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960180" w:rsidRPr="00FF4565">
              <w:rPr>
                <w:noProof/>
              </w:rPr>
              <w:t>-</w:t>
            </w:r>
            <w:r w:rsidR="006C274F">
              <w:rPr>
                <w:noProof/>
                <w:lang w:eastAsia="zh-CN"/>
              </w:rPr>
              <w:t>11</w:t>
            </w:r>
            <w:r w:rsidR="00960180" w:rsidRPr="00FF4565">
              <w:rPr>
                <w:noProof/>
              </w:rPr>
              <w:t>-</w:t>
            </w:r>
            <w:r w:rsidR="006C274F">
              <w:rPr>
                <w:noProof/>
                <w:lang w:eastAsia="zh-CN"/>
              </w:rPr>
              <w:t>02</w:t>
            </w:r>
          </w:p>
        </w:tc>
      </w:tr>
      <w:tr w:rsidR="001E41F3" w14:paraId="1E5043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78E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E4FF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295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F925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2C29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1B025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2C3C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152497" w14:textId="77777777" w:rsidR="001E41F3" w:rsidRDefault="00E73A5C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66E5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2976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A25E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EEA9B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0D125E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36A3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2FCB92" w14:textId="1282721E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  <w:t xml:space="preserve">    </w:t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A1A4D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3C944E" w14:textId="2EE571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F18A8">
              <w:rPr>
                <w:i/>
                <w:noProof/>
                <w:sz w:val="18"/>
              </w:rPr>
              <w:t>Rel-8</w:t>
            </w:r>
            <w:r w:rsidR="004F18A8">
              <w:rPr>
                <w:i/>
                <w:noProof/>
                <w:sz w:val="18"/>
              </w:rPr>
              <w:tab/>
              <w:t>(Release 8)</w:t>
            </w:r>
            <w:r w:rsidR="004F18A8">
              <w:rPr>
                <w:i/>
                <w:noProof/>
                <w:sz w:val="18"/>
              </w:rPr>
              <w:br/>
              <w:t>Rel-9</w:t>
            </w:r>
            <w:r w:rsidR="004F18A8">
              <w:rPr>
                <w:i/>
                <w:noProof/>
                <w:sz w:val="18"/>
              </w:rPr>
              <w:tab/>
              <w:t>(Release 9)</w:t>
            </w:r>
            <w:r w:rsidR="004F18A8">
              <w:rPr>
                <w:i/>
                <w:noProof/>
                <w:sz w:val="18"/>
              </w:rPr>
              <w:br/>
              <w:t>Rel-10</w:t>
            </w:r>
            <w:r w:rsidR="004F18A8">
              <w:rPr>
                <w:i/>
                <w:noProof/>
                <w:sz w:val="18"/>
              </w:rPr>
              <w:tab/>
              <w:t>(Release 10)</w:t>
            </w:r>
            <w:r w:rsidR="004F18A8">
              <w:rPr>
                <w:i/>
                <w:noProof/>
                <w:sz w:val="18"/>
              </w:rPr>
              <w:br/>
              <w:t>Rel-11</w:t>
            </w:r>
            <w:r w:rsidR="004F18A8">
              <w:rPr>
                <w:i/>
                <w:noProof/>
                <w:sz w:val="18"/>
              </w:rPr>
              <w:tab/>
              <w:t>(Release 11)</w:t>
            </w:r>
            <w:r w:rsidR="004F18A8">
              <w:rPr>
                <w:i/>
                <w:noProof/>
                <w:sz w:val="18"/>
              </w:rPr>
              <w:br/>
              <w:t>…</w:t>
            </w:r>
            <w:r w:rsidR="004F18A8">
              <w:rPr>
                <w:i/>
                <w:noProof/>
                <w:sz w:val="18"/>
              </w:rPr>
              <w:br/>
              <w:t>Rel-15</w:t>
            </w:r>
            <w:r w:rsidR="004F18A8">
              <w:rPr>
                <w:i/>
                <w:noProof/>
                <w:sz w:val="18"/>
              </w:rPr>
              <w:tab/>
              <w:t>(Release 15)</w:t>
            </w:r>
            <w:r w:rsidR="004F18A8">
              <w:rPr>
                <w:i/>
                <w:noProof/>
                <w:sz w:val="18"/>
              </w:rPr>
              <w:br/>
              <w:t>Rel-16</w:t>
            </w:r>
            <w:r w:rsidR="004F18A8">
              <w:rPr>
                <w:i/>
                <w:noProof/>
                <w:sz w:val="18"/>
              </w:rPr>
              <w:tab/>
              <w:t>(Release 16)</w:t>
            </w:r>
            <w:r w:rsidR="004F18A8">
              <w:rPr>
                <w:i/>
                <w:noProof/>
                <w:sz w:val="18"/>
              </w:rPr>
              <w:br/>
              <w:t>Rel-17</w:t>
            </w:r>
            <w:r w:rsidR="004F18A8">
              <w:rPr>
                <w:i/>
                <w:noProof/>
                <w:sz w:val="18"/>
              </w:rPr>
              <w:tab/>
              <w:t>(Release 17)</w:t>
            </w:r>
            <w:r w:rsidR="004F18A8">
              <w:rPr>
                <w:i/>
                <w:noProof/>
                <w:sz w:val="18"/>
              </w:rPr>
              <w:br/>
              <w:t>Rel-18</w:t>
            </w:r>
            <w:r w:rsidR="004F18A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2BB99B7B" w14:textId="77777777" w:rsidTr="00547111">
        <w:tc>
          <w:tcPr>
            <w:tcW w:w="1843" w:type="dxa"/>
          </w:tcPr>
          <w:p w14:paraId="14CEE9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DA24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46D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E78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3578B" w14:textId="2FB1A717" w:rsidR="00B35EBC" w:rsidRDefault="00D4625E" w:rsidP="00232C7A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 w:rsidRPr="007E0BD8">
              <w:rPr>
                <w:rFonts w:eastAsia="Arial"/>
                <w:bCs/>
              </w:rPr>
              <w:t xml:space="preserve">In </w:t>
            </w:r>
            <w:r w:rsidR="00C85A78" w:rsidRPr="007E0BD8">
              <w:rPr>
                <w:rFonts w:eastAsia="Arial"/>
                <w:bCs/>
              </w:rPr>
              <w:t>RAN2 11</w:t>
            </w:r>
            <w:r w:rsidR="0070279E" w:rsidRPr="007E0BD8">
              <w:rPr>
                <w:rFonts w:eastAsia="Arial"/>
                <w:bCs/>
              </w:rPr>
              <w:t>1</w:t>
            </w:r>
            <w:r w:rsidRPr="007E0BD8">
              <w:rPr>
                <w:rFonts w:eastAsia="Arial"/>
                <w:bCs/>
              </w:rPr>
              <w:t xml:space="preserve">-e meeting, </w:t>
            </w:r>
            <w:r w:rsidR="0070279E" w:rsidRPr="007E0BD8">
              <w:rPr>
                <w:rFonts w:eastAsia="Arial"/>
                <w:bCs/>
              </w:rPr>
              <w:t>RAN 2 received an LS sending from RAN4</w:t>
            </w:r>
            <w:r w:rsidR="00EC5945">
              <w:t xml:space="preserve"> R2-2008444</w:t>
            </w:r>
            <w:r w:rsidR="0070279E" w:rsidRPr="007E0BD8">
              <w:rPr>
                <w:rFonts w:eastAsia="Arial"/>
                <w:bCs/>
              </w:rPr>
              <w:t xml:space="preserve"> about the IAB-MT feature list</w:t>
            </w:r>
            <w:r w:rsidR="00B35EBC">
              <w:rPr>
                <w:noProof/>
                <w:lang w:eastAsia="zh-CN"/>
              </w:rPr>
              <w:t>.</w:t>
            </w:r>
            <w:r w:rsidR="007E0BD8">
              <w:rPr>
                <w:noProof/>
                <w:lang w:eastAsia="zh-CN"/>
              </w:rPr>
              <w:t xml:space="preserve"> </w:t>
            </w:r>
            <w:r w:rsidR="00434952">
              <w:rPr>
                <w:noProof/>
                <w:lang w:eastAsia="zh-CN"/>
              </w:rPr>
              <w:t>RAN4 list their agreements about the IAB-MT features, one of which is “</w:t>
            </w:r>
            <w:r w:rsidR="00434952" w:rsidRPr="007E0BD8">
              <w:rPr>
                <w:rFonts w:eastAsia="Yu Mincho"/>
                <w:lang w:eastAsia="ja-JP"/>
              </w:rPr>
              <w:t xml:space="preserve">Feature </w:t>
            </w:r>
            <w:r w:rsidR="00434952">
              <w:rPr>
                <w:rFonts w:hint="eastAsia"/>
                <w:lang w:eastAsia="zh-CN"/>
              </w:rPr>
              <w:t>2-12</w:t>
            </w:r>
            <w:r w:rsidR="00434952" w:rsidRPr="007E0BD8">
              <w:rPr>
                <w:rFonts w:eastAsia="Yu Mincho"/>
                <w:lang w:eastAsia="ja-JP"/>
              </w:rPr>
              <w:t xml:space="preserve"> (Multiple NS/P-max) is TBD pending RAN2 feedback.</w:t>
            </w:r>
            <w:r w:rsidR="00434952">
              <w:rPr>
                <w:noProof/>
                <w:lang w:eastAsia="zh-CN"/>
              </w:rPr>
              <w:t>”</w:t>
            </w:r>
            <w:r w:rsidR="007E0BD8">
              <w:rPr>
                <w:noProof/>
                <w:lang w:eastAsia="zh-CN"/>
              </w:rPr>
              <w:t xml:space="preserve"> </w:t>
            </w:r>
          </w:p>
          <w:p w14:paraId="0FC02985" w14:textId="325A1526" w:rsidR="007E0BD8" w:rsidRPr="00232C7A" w:rsidRDefault="007E0BD8" w:rsidP="00232C7A">
            <w:pPr>
              <w:pStyle w:val="CRCoverPage"/>
              <w:spacing w:beforeLines="50" w:before="120" w:after="0"/>
              <w:rPr>
                <w:rFonts w:eastAsia="Arial"/>
                <w:bCs/>
              </w:rPr>
            </w:pPr>
            <w:r w:rsidRPr="00232C7A">
              <w:rPr>
                <w:rFonts w:eastAsia="Arial"/>
                <w:bCs/>
              </w:rPr>
              <w:t xml:space="preserve">In addition, RAN4 also ask RAN2 for feedback on the </w:t>
            </w:r>
            <w:r w:rsidR="000F1C49" w:rsidRPr="00232C7A">
              <w:rPr>
                <w:rFonts w:eastAsia="Arial"/>
                <w:bCs/>
              </w:rPr>
              <w:t xml:space="preserve">following </w:t>
            </w:r>
            <w:r w:rsidRPr="00232C7A">
              <w:rPr>
                <w:rFonts w:eastAsia="Arial"/>
                <w:bCs/>
              </w:rPr>
              <w:t xml:space="preserve">issue “RAN4 would like to ask RAN2 if the initial access procedure can be modified </w:t>
            </w:r>
            <w:r w:rsidRPr="00232C7A">
              <w:rPr>
                <w:rFonts w:eastAsia="Arial" w:hint="eastAsia"/>
                <w:bCs/>
              </w:rPr>
              <w:t xml:space="preserve">for IAB-MT </w:t>
            </w:r>
            <w:r w:rsidRPr="00232C7A">
              <w:rPr>
                <w:rFonts w:eastAsia="Arial"/>
                <w:bCs/>
              </w:rPr>
              <w:t>such that the IAB-MT can ignore the advertised NS values. Because the IAB-MT is</w:t>
            </w:r>
            <w:r w:rsidRPr="00232C7A">
              <w:rPr>
                <w:rFonts w:eastAsia="Arial" w:hint="eastAsia"/>
                <w:bCs/>
              </w:rPr>
              <w:t xml:space="preserve"> in Rel-16</w:t>
            </w:r>
            <w:r w:rsidRPr="00232C7A">
              <w:rPr>
                <w:rFonts w:eastAsia="Arial"/>
                <w:bCs/>
              </w:rPr>
              <w:t xml:space="preserve">, the regulatory requirements imposed by the advertised NS values would be already known by the IAB-MT, and hence, the NS signaling is not needed. </w:t>
            </w:r>
            <w:r w:rsidRPr="00232C7A">
              <w:rPr>
                <w:rFonts w:eastAsia="Arial" w:hint="eastAsia"/>
                <w:bCs/>
              </w:rPr>
              <w:t xml:space="preserve">RAN4 also thinks IAB-MT may ignore the </w:t>
            </w:r>
            <w:bookmarkStart w:id="2" w:name="OLE_LINK144"/>
            <w:bookmarkStart w:id="3" w:name="OLE_LINK145"/>
            <w:r w:rsidRPr="00232C7A">
              <w:rPr>
                <w:rFonts w:eastAsia="Arial" w:hint="eastAsia"/>
                <w:bCs/>
              </w:rPr>
              <w:t xml:space="preserve">P-max for the </w:t>
            </w:r>
            <w:r w:rsidRPr="00232C7A">
              <w:rPr>
                <w:rFonts w:eastAsia="Arial"/>
                <w:bCs/>
              </w:rPr>
              <w:t>commercial</w:t>
            </w:r>
            <w:r w:rsidRPr="00232C7A">
              <w:rPr>
                <w:rFonts w:eastAsia="Arial" w:hint="eastAsia"/>
                <w:bCs/>
              </w:rPr>
              <w:t xml:space="preserve"> UE</w:t>
            </w:r>
            <w:bookmarkEnd w:id="2"/>
            <w:bookmarkEnd w:id="3"/>
            <w:r w:rsidRPr="00232C7A">
              <w:rPr>
                <w:rFonts w:eastAsia="Arial" w:hint="eastAsia"/>
                <w:bCs/>
              </w:rPr>
              <w:t xml:space="preserve"> considering the different deployment scenarios.</w:t>
            </w:r>
            <w:r w:rsidRPr="00232C7A">
              <w:rPr>
                <w:rFonts w:eastAsia="Arial"/>
                <w:bCs/>
              </w:rPr>
              <w:t>”</w:t>
            </w:r>
          </w:p>
          <w:p w14:paraId="36E19C42" w14:textId="35F9E67A" w:rsidR="001C424C" w:rsidRDefault="000F1C49" w:rsidP="00232C7A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 w:rsidRPr="00232C7A">
              <w:rPr>
                <w:rFonts w:eastAsia="Arial"/>
                <w:bCs/>
              </w:rPr>
              <w:t xml:space="preserve">Considering RAN4 requirements, IAB-MT </w:t>
            </w:r>
            <w:r w:rsidR="00956A14" w:rsidRPr="00232C7A">
              <w:rPr>
                <w:rFonts w:eastAsia="Arial"/>
                <w:bCs/>
              </w:rPr>
              <w:t>should</w:t>
            </w:r>
            <w:r w:rsidRPr="00232C7A">
              <w:rPr>
                <w:rFonts w:eastAsia="Arial"/>
                <w:bCs/>
              </w:rPr>
              <w:t xml:space="preserve"> ignore the advertised NS values in</w:t>
            </w:r>
            <w:r w:rsidR="00F2123A">
              <w:rPr>
                <w:rFonts w:eastAsia="Arial"/>
                <w:bCs/>
              </w:rPr>
              <w:t xml:space="preserve"> the</w:t>
            </w:r>
            <w:r w:rsidRPr="00232C7A">
              <w:rPr>
                <w:rFonts w:eastAsia="Arial"/>
                <w:bCs/>
              </w:rPr>
              <w:t xml:space="preserve"> initial access procedure, so the </w:t>
            </w:r>
            <w:r w:rsidR="00481F94" w:rsidRPr="00232C7A">
              <w:rPr>
                <w:rFonts w:eastAsia="Arial"/>
                <w:bCs/>
              </w:rPr>
              <w:t>UE action upon reception of SIB1 need to be updated to allow such ingore operation.</w:t>
            </w:r>
            <w:r w:rsidR="00956A14" w:rsidRPr="00232C7A">
              <w:rPr>
                <w:rFonts w:eastAsia="Arial"/>
                <w:bCs/>
              </w:rPr>
              <w:t xml:space="preserve"> </w:t>
            </w:r>
          </w:p>
        </w:tc>
      </w:tr>
      <w:tr w:rsidR="001E41F3" w14:paraId="16BCEE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92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4339E" w14:textId="77777777" w:rsidR="001E41F3" w:rsidRPr="001E49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7B4F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B02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3835E8" w14:textId="305110EA" w:rsidR="00190F46" w:rsidRDefault="00E12EA0" w:rsidP="00190F46">
            <w:pPr>
              <w:pStyle w:val="TAL"/>
              <w:rPr>
                <w:noProof/>
                <w:sz w:val="20"/>
                <w:lang w:eastAsia="zh-CN"/>
              </w:rPr>
            </w:pPr>
            <w:r w:rsidRPr="008B026C">
              <w:rPr>
                <w:rFonts w:hint="eastAsia"/>
                <w:noProof/>
                <w:sz w:val="20"/>
                <w:lang w:eastAsia="zh-CN"/>
              </w:rPr>
              <w:t>I</w:t>
            </w:r>
            <w:r w:rsidRPr="008B026C">
              <w:rPr>
                <w:noProof/>
                <w:sz w:val="20"/>
                <w:lang w:eastAsia="zh-CN"/>
              </w:rPr>
              <w:t>n</w:t>
            </w:r>
            <w:r w:rsidR="00434952">
              <w:rPr>
                <w:noProof/>
                <w:sz w:val="20"/>
                <w:lang w:eastAsia="zh-CN"/>
              </w:rPr>
              <w:t xml:space="preserve"> </w:t>
            </w:r>
            <w:r w:rsidR="00481F94">
              <w:rPr>
                <w:noProof/>
                <w:sz w:val="20"/>
                <w:lang w:eastAsia="zh-CN"/>
              </w:rPr>
              <w:t>section 5.2.2.4.2</w:t>
            </w:r>
          </w:p>
          <w:p w14:paraId="726473C8" w14:textId="232567FA" w:rsidR="00705FA1" w:rsidRPr="00A728AB" w:rsidRDefault="00481F94" w:rsidP="00A613D9">
            <w:pPr>
              <w:pStyle w:val="TAL"/>
              <w:rPr>
                <w:rFonts w:eastAsia="Arial"/>
                <w:bCs/>
                <w:sz w:val="20"/>
              </w:rPr>
            </w:pPr>
            <w:r w:rsidRPr="00A728AB">
              <w:rPr>
                <w:rFonts w:eastAsia="Arial"/>
                <w:bCs/>
                <w:sz w:val="20"/>
              </w:rPr>
              <w:t>Change the descrip</w:t>
            </w:r>
            <w:r w:rsidR="00A728AB">
              <w:rPr>
                <w:rFonts w:eastAsia="Arial"/>
                <w:bCs/>
                <w:sz w:val="20"/>
              </w:rPr>
              <w:t>tion of the condition bullet re</w:t>
            </w:r>
            <w:r w:rsidRPr="00A728AB">
              <w:rPr>
                <w:rFonts w:eastAsia="Arial"/>
                <w:bCs/>
                <w:sz w:val="20"/>
              </w:rPr>
              <w:t>l</w:t>
            </w:r>
            <w:r w:rsidR="00A728AB">
              <w:rPr>
                <w:rFonts w:eastAsia="Arial"/>
                <w:bCs/>
                <w:sz w:val="20"/>
              </w:rPr>
              <w:t>a</w:t>
            </w:r>
            <w:r w:rsidRPr="00A728AB">
              <w:rPr>
                <w:rFonts w:eastAsia="Arial"/>
                <w:bCs/>
                <w:sz w:val="20"/>
              </w:rPr>
              <w:t>ted to the NR-NS-PmaxList, t</w:t>
            </w:r>
            <w:r w:rsidR="00A728AB">
              <w:rPr>
                <w:rFonts w:eastAsia="Arial"/>
                <w:bCs/>
                <w:sz w:val="20"/>
              </w:rPr>
              <w:t>o allow the case that IAB-MT</w:t>
            </w:r>
            <w:r w:rsidRPr="00A728AB">
              <w:rPr>
                <w:rFonts w:eastAsia="Arial"/>
                <w:bCs/>
                <w:sz w:val="20"/>
              </w:rPr>
              <w:t xml:space="preserve"> can ignore the advertised NS values. </w:t>
            </w:r>
          </w:p>
          <w:p w14:paraId="12BAA4F6" w14:textId="77777777" w:rsidR="00B05749" w:rsidRDefault="00B05749" w:rsidP="00705FA1">
            <w:pPr>
              <w:pStyle w:val="TAL"/>
              <w:rPr>
                <w:sz w:val="20"/>
              </w:rPr>
            </w:pPr>
          </w:p>
          <w:p w14:paraId="1D573B06" w14:textId="77777777" w:rsidR="00B05749" w:rsidRPr="00B05749" w:rsidRDefault="00B05749" w:rsidP="00B05749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B05749">
              <w:rPr>
                <w:rFonts w:ascii="Arial" w:hAnsi="Arial"/>
                <w:b/>
                <w:noProof/>
                <w:lang w:eastAsia="zh-CN"/>
              </w:rPr>
              <w:t>I</w:t>
            </w:r>
            <w:r w:rsidRPr="00B05749">
              <w:rPr>
                <w:rFonts w:ascii="Arial" w:hAnsi="Arial" w:hint="eastAsia"/>
                <w:b/>
                <w:noProof/>
                <w:lang w:eastAsia="zh-CN"/>
              </w:rPr>
              <w:t xml:space="preserve">mpact </w:t>
            </w:r>
            <w:r w:rsidRPr="00B05749">
              <w:rPr>
                <w:rFonts w:ascii="Arial" w:hAnsi="Arial" w:cs="Arial" w:hint="eastAsia"/>
                <w:b/>
              </w:rPr>
              <w:t>analysis</w:t>
            </w:r>
          </w:p>
          <w:p w14:paraId="36801DDC" w14:textId="77777777" w:rsidR="00B05749" w:rsidRPr="00B05749" w:rsidRDefault="00B05749" w:rsidP="00B05749">
            <w:pPr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B05749">
              <w:rPr>
                <w:rFonts w:ascii="Arial" w:hAnsi="Arial" w:cs="Arial"/>
                <w:u w:val="single"/>
              </w:rPr>
              <w:t>I</w:t>
            </w:r>
            <w:r w:rsidRPr="00B05749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6C06621A" w14:textId="1764F10B" w:rsidR="00B05749" w:rsidRPr="00B05749" w:rsidRDefault="00CD2319" w:rsidP="00B0574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Initial access of IAB</w:t>
            </w:r>
            <w:r>
              <w:rPr>
                <w:rFonts w:ascii="Arial" w:hAnsi="Arial" w:cs="Arial" w:hint="eastAsia"/>
                <w:lang w:eastAsia="zh-CN"/>
              </w:rPr>
              <w:t>-</w:t>
            </w:r>
            <w:r>
              <w:rPr>
                <w:rFonts w:ascii="Arial" w:hAnsi="Arial" w:cs="Arial"/>
                <w:lang w:eastAsia="zh-CN"/>
              </w:rPr>
              <w:t>MT</w:t>
            </w:r>
          </w:p>
          <w:p w14:paraId="4BEE6FD6" w14:textId="77777777" w:rsidR="00B05749" w:rsidRPr="00B05749" w:rsidRDefault="00B05749" w:rsidP="00B05749">
            <w:pPr>
              <w:tabs>
                <w:tab w:val="left" w:pos="1995"/>
              </w:tabs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B05749">
              <w:rPr>
                <w:rFonts w:ascii="Arial" w:hAnsi="Arial" w:cs="Arial"/>
                <w:u w:val="single"/>
              </w:rPr>
              <w:t xml:space="preserve">Inter-operability: </w:t>
            </w:r>
          </w:p>
          <w:p w14:paraId="15455044" w14:textId="0D02BBCD" w:rsidR="00B05749" w:rsidRPr="00B05749" w:rsidRDefault="00B05749" w:rsidP="00B05749">
            <w:pPr>
              <w:numPr>
                <w:ilvl w:val="0"/>
                <w:numId w:val="1"/>
              </w:numPr>
              <w:spacing w:after="120"/>
              <w:rPr>
                <w:rFonts w:ascii="Arial" w:eastAsia="宋体" w:hAnsi="Arial"/>
                <w:noProof/>
                <w:lang w:eastAsia="zh-CN"/>
              </w:rPr>
            </w:pPr>
            <w:r w:rsidRPr="00B05749">
              <w:rPr>
                <w:rFonts w:ascii="Arial" w:eastAsia="宋体" w:hAnsi="Arial" w:hint="eastAsia"/>
                <w:noProof/>
                <w:lang w:eastAsia="zh-CN"/>
              </w:rPr>
              <w:t xml:space="preserve">If the </w:t>
            </w:r>
            <w:r w:rsidRPr="00B05749">
              <w:rPr>
                <w:rFonts w:ascii="Arial" w:eastAsia="宋体" w:hAnsi="Arial"/>
                <w:noProof/>
                <w:lang w:eastAsia="zh-CN"/>
              </w:rPr>
              <w:t>IAB-MT</w:t>
            </w:r>
            <w:r w:rsidRPr="00B05749">
              <w:rPr>
                <w:rFonts w:ascii="Arial" w:eastAsia="宋体" w:hAnsi="Arial" w:hint="eastAsia"/>
                <w:noProof/>
                <w:lang w:eastAsia="zh-CN"/>
              </w:rPr>
              <w:t xml:space="preserve"> is implemented according to this CR but the network is not,</w:t>
            </w:r>
            <w:r w:rsidRPr="00B05749">
              <w:rPr>
                <w:rFonts w:ascii="Arial" w:eastAsia="宋体" w:hAnsi="Arial"/>
                <w:noProof/>
                <w:lang w:eastAsia="zh-CN"/>
              </w:rPr>
              <w:t xml:space="preserve"> th</w:t>
            </w:r>
            <w:r w:rsidR="00CD2319"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 w:rsidR="00CD2319">
              <w:rPr>
                <w:rFonts w:ascii="Arial" w:eastAsia="宋体" w:hAnsi="Arial"/>
                <w:noProof/>
                <w:lang w:eastAsia="zh-CN"/>
              </w:rPr>
              <w:t>e is no inter-operability issue forseen</w:t>
            </w:r>
            <w:r w:rsidR="001478D4"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14:paraId="1F250D48" w14:textId="77777777" w:rsidR="00B05749" w:rsidRPr="002E6174" w:rsidRDefault="00B05749" w:rsidP="00705FA1">
            <w:pPr>
              <w:numPr>
                <w:ilvl w:val="0"/>
                <w:numId w:val="1"/>
              </w:numPr>
              <w:spacing w:after="120"/>
              <w:rPr>
                <w:noProof/>
                <w:lang w:eastAsia="zh-CN"/>
              </w:rPr>
            </w:pPr>
            <w:r w:rsidRPr="00B05749">
              <w:rPr>
                <w:rFonts w:ascii="Arial" w:eastAsia="宋体" w:hAnsi="Arial" w:hint="eastAsia"/>
                <w:noProof/>
                <w:lang w:eastAsia="zh-CN"/>
              </w:rPr>
              <w:t xml:space="preserve">If the network is implemented according to this CR but the </w:t>
            </w:r>
            <w:r w:rsidRPr="00B05749">
              <w:rPr>
                <w:rFonts w:ascii="Arial" w:eastAsia="宋体" w:hAnsi="Arial"/>
                <w:noProof/>
                <w:lang w:eastAsia="zh-CN"/>
              </w:rPr>
              <w:t>IAB-MT</w:t>
            </w:r>
            <w:r w:rsidRPr="00B05749">
              <w:rPr>
                <w:rFonts w:ascii="Arial" w:eastAsia="宋体" w:hAnsi="Arial" w:hint="eastAsia"/>
                <w:noProof/>
                <w:lang w:eastAsia="zh-CN"/>
              </w:rPr>
              <w:t xml:space="preserve"> is not,</w:t>
            </w:r>
            <w:r w:rsidR="00705FA1" w:rsidRPr="00B05749">
              <w:rPr>
                <w:rFonts w:ascii="Arial" w:eastAsia="宋体" w:hAnsi="Arial"/>
                <w:noProof/>
                <w:lang w:eastAsia="zh-CN"/>
              </w:rPr>
              <w:t xml:space="preserve"> there is no inter-operability issue foreseen</w:t>
            </w:r>
            <w:r w:rsidR="00705FA1" w:rsidRPr="00B05749">
              <w:rPr>
                <w:rFonts w:ascii="Arial" w:hAnsi="Arial"/>
              </w:rPr>
              <w:t>.</w:t>
            </w:r>
          </w:p>
        </w:tc>
      </w:tr>
      <w:tr w:rsidR="001E41F3" w14:paraId="04F7FE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4CC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0E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EB3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C39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200A0" w14:textId="4D13705B" w:rsidR="00997D52" w:rsidRPr="00C02C4B" w:rsidRDefault="001478D4" w:rsidP="00A728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Arial"/>
                <w:bCs/>
              </w:rPr>
              <w:t>The IAB-MT</w:t>
            </w:r>
            <w:r w:rsidR="00CD2319">
              <w:rPr>
                <w:rFonts w:eastAsia="Arial"/>
                <w:bCs/>
              </w:rPr>
              <w:t xml:space="preserve"> will still check the advertised NS/Pmax</w:t>
            </w:r>
            <w:r w:rsidR="00C02C4B">
              <w:rPr>
                <w:rFonts w:eastAsia="Arial"/>
                <w:bCs/>
              </w:rPr>
              <w:t xml:space="preserve"> advertised for UEs in SIB1 for initial access, this may restrict the IAB node access</w:t>
            </w:r>
            <w:r w:rsidR="002666CB">
              <w:rPr>
                <w:rFonts w:eastAsia="Arial"/>
                <w:bCs/>
              </w:rPr>
              <w:t xml:space="preserve">. </w:t>
            </w:r>
            <w:r w:rsidR="00956A14">
              <w:rPr>
                <w:rFonts w:hint="eastAsia"/>
                <w:noProof/>
                <w:lang w:eastAsia="zh-CN"/>
              </w:rPr>
              <w:t>T</w:t>
            </w:r>
            <w:r w:rsidR="00956A14">
              <w:rPr>
                <w:noProof/>
                <w:lang w:eastAsia="zh-CN"/>
              </w:rPr>
              <w:t>here may be no definition on how to determine if IAB-MT “</w:t>
            </w:r>
            <w:r w:rsidR="00956A14" w:rsidRPr="009D1F13">
              <w:rPr>
                <w:rFonts w:eastAsia="Times New Roman"/>
                <w:lang w:eastAsia="ja-JP"/>
              </w:rPr>
              <w:t xml:space="preserve">supports at least one </w:t>
            </w:r>
            <w:proofErr w:type="spellStart"/>
            <w:r w:rsidR="00956A14" w:rsidRPr="009D1F13">
              <w:rPr>
                <w:rFonts w:eastAsia="Times New Roman"/>
                <w:i/>
                <w:lang w:eastAsia="ja-JP"/>
              </w:rPr>
              <w:t>additionalSpectrumEmission</w:t>
            </w:r>
            <w:proofErr w:type="spellEnd"/>
            <w:r w:rsidR="00956A14" w:rsidRPr="009D1F13">
              <w:rPr>
                <w:rFonts w:eastAsia="Times New Roman"/>
                <w:lang w:eastAsia="ja-JP"/>
              </w:rPr>
              <w:t xml:space="preserve"> in the </w:t>
            </w:r>
            <w:r w:rsidR="00956A14" w:rsidRPr="009D1F13">
              <w:rPr>
                <w:rFonts w:eastAsia="Times New Roman"/>
                <w:i/>
                <w:lang w:eastAsia="ja-JP"/>
              </w:rPr>
              <w:t>NR-NS-</w:t>
            </w:r>
            <w:proofErr w:type="spellStart"/>
            <w:r w:rsidR="00956A14" w:rsidRPr="009D1F13">
              <w:rPr>
                <w:rFonts w:eastAsia="Times New Roman"/>
                <w:i/>
                <w:lang w:eastAsia="ja-JP"/>
              </w:rPr>
              <w:t>PmaxList</w:t>
            </w:r>
            <w:proofErr w:type="spellEnd"/>
            <w:r w:rsidR="00956A14">
              <w:rPr>
                <w:noProof/>
                <w:lang w:eastAsia="zh-CN"/>
              </w:rPr>
              <w:t>” in R4.</w:t>
            </w:r>
          </w:p>
        </w:tc>
      </w:tr>
      <w:tr w:rsidR="001E41F3" w14:paraId="5D64BA64" w14:textId="77777777" w:rsidTr="00547111">
        <w:tc>
          <w:tcPr>
            <w:tcW w:w="2694" w:type="dxa"/>
            <w:gridSpan w:val="2"/>
          </w:tcPr>
          <w:p w14:paraId="67A5B5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2960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E72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F80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3E1E9" w14:textId="42E2DE86" w:rsidR="001E41F3" w:rsidRDefault="00C02C4B" w:rsidP="00705FA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5.2.2.4.2</w:t>
            </w:r>
          </w:p>
        </w:tc>
      </w:tr>
      <w:tr w:rsidR="001E41F3" w14:paraId="020AFB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6DD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BB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9C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CD8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64B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5D14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789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6AA99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E0620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9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9FB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817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9CF0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316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E97F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14B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95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E2C6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8ACC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57C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AF00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A58E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C099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38969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7B49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505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FC4F7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8A2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3D97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4828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81C6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2313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7F96D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49CF2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B9C915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878A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B45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4E9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D5C7A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58D531" w14:textId="77777777" w:rsidR="00264899" w:rsidRDefault="00264899">
      <w:pPr>
        <w:spacing w:after="0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lang w:val="en-US" w:eastAsia="zh-CN"/>
        </w:rPr>
        <w:br w:type="page"/>
      </w:r>
    </w:p>
    <w:p w14:paraId="71F780E1" w14:textId="77777777" w:rsidR="00D002C4" w:rsidRDefault="00EC63B9" w:rsidP="00D002C4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Start of </w:t>
      </w:r>
      <w:r w:rsidR="00D002C4">
        <w:rPr>
          <w:rFonts w:ascii="Times New Roman" w:eastAsia="宋体" w:hAnsi="Times New Roman" w:cs="Times New Roman"/>
          <w:lang w:val="en-US" w:eastAsia="zh-CN"/>
        </w:rPr>
        <w:t>Change</w:t>
      </w:r>
    </w:p>
    <w:p w14:paraId="6612C5AD" w14:textId="77777777" w:rsidR="009D1F13" w:rsidRPr="009D1F13" w:rsidRDefault="009D1F13" w:rsidP="009D1F1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4" w:name="_Toc46439097"/>
      <w:bookmarkStart w:id="5" w:name="_Toc46443934"/>
      <w:bookmarkStart w:id="6" w:name="_Toc46486695"/>
      <w:bookmarkStart w:id="7" w:name="_Toc52836573"/>
      <w:bookmarkStart w:id="8" w:name="_Toc52837581"/>
      <w:bookmarkStart w:id="9" w:name="_Toc53006221"/>
      <w:r w:rsidRPr="009D1F13">
        <w:rPr>
          <w:rFonts w:ascii="Arial" w:eastAsia="MS Mincho" w:hAnsi="Arial"/>
          <w:sz w:val="22"/>
          <w:lang w:eastAsia="ja-JP"/>
        </w:rPr>
        <w:t>5.2.2.4.2</w:t>
      </w:r>
      <w:r w:rsidRPr="009D1F13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9D1F13">
        <w:rPr>
          <w:rFonts w:ascii="Arial" w:eastAsia="MS Mincho" w:hAnsi="Arial"/>
          <w:i/>
          <w:sz w:val="22"/>
          <w:lang w:eastAsia="ja-JP"/>
        </w:rPr>
        <w:t>SIB1</w:t>
      </w:r>
      <w:bookmarkEnd w:id="4"/>
      <w:bookmarkEnd w:id="5"/>
      <w:bookmarkEnd w:id="6"/>
      <w:bookmarkEnd w:id="7"/>
      <w:bookmarkEnd w:id="8"/>
      <w:bookmarkEnd w:id="9"/>
    </w:p>
    <w:p w14:paraId="7936634C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9D1F13">
        <w:rPr>
          <w:rFonts w:eastAsia="Times New Roman"/>
          <w:lang w:eastAsia="ja-JP"/>
        </w:rPr>
        <w:t xml:space="preserve">Upon receiving the </w:t>
      </w:r>
      <w:r w:rsidRPr="009D1F13">
        <w:rPr>
          <w:rFonts w:eastAsia="Times New Roman"/>
          <w:i/>
          <w:lang w:eastAsia="ja-JP"/>
        </w:rPr>
        <w:t>SIB1</w:t>
      </w:r>
      <w:r w:rsidRPr="009D1F13">
        <w:rPr>
          <w:rFonts w:eastAsia="Times New Roman"/>
          <w:lang w:eastAsia="ja-JP"/>
        </w:rPr>
        <w:t xml:space="preserve"> the UE shall:</w:t>
      </w:r>
    </w:p>
    <w:p w14:paraId="368C5891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1&gt;</w:t>
      </w:r>
      <w:r w:rsidRPr="009D1F13">
        <w:rPr>
          <w:rFonts w:eastAsia="Times New Roman"/>
          <w:lang w:eastAsia="ja-JP"/>
        </w:rPr>
        <w:tab/>
        <w:t xml:space="preserve">store the acquired </w:t>
      </w:r>
      <w:r w:rsidRPr="009D1F13">
        <w:rPr>
          <w:rFonts w:eastAsia="Times New Roman"/>
          <w:i/>
          <w:lang w:eastAsia="ja-JP"/>
        </w:rPr>
        <w:t>SIB1</w:t>
      </w:r>
      <w:r w:rsidRPr="009D1F13">
        <w:rPr>
          <w:rFonts w:eastAsia="Times New Roman"/>
          <w:lang w:eastAsia="ja-JP"/>
        </w:rPr>
        <w:t>;</w:t>
      </w:r>
    </w:p>
    <w:p w14:paraId="412E7330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1&gt;</w:t>
      </w:r>
      <w:r w:rsidRPr="009D1F13">
        <w:rPr>
          <w:rFonts w:eastAsia="Times New Roman"/>
          <w:lang w:eastAsia="ja-JP"/>
        </w:rPr>
        <w:tab/>
        <w:t xml:space="preserve">if the </w:t>
      </w:r>
      <w:proofErr w:type="spellStart"/>
      <w:r w:rsidRPr="009D1F13">
        <w:rPr>
          <w:rFonts w:eastAsia="Times New Roman"/>
          <w:i/>
          <w:lang w:eastAsia="ja-JP"/>
        </w:rPr>
        <w:t>cellAccessRelatedInfo</w:t>
      </w:r>
      <w:proofErr w:type="spellEnd"/>
      <w:r w:rsidRPr="009D1F13">
        <w:rPr>
          <w:rFonts w:eastAsia="Times New Roman"/>
          <w:lang w:eastAsia="ja-JP"/>
        </w:rPr>
        <w:t xml:space="preserve"> contains an entry with the </w:t>
      </w:r>
      <w:r w:rsidRPr="009D1F13">
        <w:rPr>
          <w:rFonts w:eastAsia="Times New Roman"/>
          <w:i/>
          <w:lang w:eastAsia="ja-JP"/>
        </w:rPr>
        <w:t>PLMN-Identity</w:t>
      </w:r>
      <w:r w:rsidRPr="009D1F13">
        <w:rPr>
          <w:rFonts w:eastAsia="Times New Roman"/>
          <w:lang w:eastAsia="ja-JP"/>
        </w:rPr>
        <w:t xml:space="preserve"> of the selected PLMN:</w:t>
      </w:r>
    </w:p>
    <w:p w14:paraId="2E05E157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2&gt;</w:t>
      </w:r>
      <w:r w:rsidRPr="009D1F13">
        <w:rPr>
          <w:rFonts w:eastAsia="Times New Roman"/>
          <w:lang w:eastAsia="ja-JP"/>
        </w:rPr>
        <w:tab/>
        <w:t xml:space="preserve">in the remainder of the procedures use </w:t>
      </w:r>
      <w:proofErr w:type="spellStart"/>
      <w:r w:rsidRPr="009D1F13">
        <w:rPr>
          <w:rFonts w:eastAsia="Times New Roman"/>
          <w:i/>
          <w:lang w:eastAsia="ja-JP"/>
        </w:rPr>
        <w:t>plmn-IdentityList</w:t>
      </w:r>
      <w:proofErr w:type="spellEnd"/>
      <w:r w:rsidRPr="009D1F13">
        <w:rPr>
          <w:rFonts w:eastAsia="Times New Roman"/>
          <w:lang w:eastAsia="ja-JP"/>
        </w:rPr>
        <w:t xml:space="preserve">, </w:t>
      </w:r>
      <w:proofErr w:type="spellStart"/>
      <w:r w:rsidRPr="009D1F13">
        <w:rPr>
          <w:rFonts w:eastAsia="Times New Roman"/>
          <w:i/>
          <w:lang w:eastAsia="ja-JP"/>
        </w:rPr>
        <w:t>trackingAreaCode</w:t>
      </w:r>
      <w:proofErr w:type="spellEnd"/>
      <w:r w:rsidRPr="009D1F13">
        <w:rPr>
          <w:rFonts w:eastAsia="Times New Roman"/>
          <w:lang w:eastAsia="ja-JP"/>
        </w:rPr>
        <w:t xml:space="preserve">, and </w:t>
      </w:r>
      <w:proofErr w:type="spellStart"/>
      <w:r w:rsidRPr="009D1F13">
        <w:rPr>
          <w:rFonts w:eastAsia="Times New Roman"/>
          <w:i/>
          <w:lang w:eastAsia="ja-JP"/>
        </w:rPr>
        <w:t>cellIdentity</w:t>
      </w:r>
      <w:proofErr w:type="spellEnd"/>
      <w:r w:rsidRPr="009D1F13">
        <w:rPr>
          <w:rFonts w:eastAsia="Times New Roman"/>
          <w:lang w:eastAsia="ja-JP"/>
        </w:rPr>
        <w:t xml:space="preserve"> for the cell as received in the corresponding </w:t>
      </w:r>
      <w:r w:rsidRPr="009D1F13">
        <w:rPr>
          <w:rFonts w:eastAsia="Times New Roman"/>
          <w:i/>
          <w:lang w:eastAsia="ja-JP"/>
        </w:rPr>
        <w:t>PLMN-</w:t>
      </w:r>
      <w:proofErr w:type="spellStart"/>
      <w:r w:rsidRPr="009D1F13">
        <w:rPr>
          <w:rFonts w:eastAsia="Times New Roman"/>
          <w:i/>
          <w:lang w:eastAsia="ja-JP"/>
        </w:rPr>
        <w:t>IdentityInfo</w:t>
      </w:r>
      <w:proofErr w:type="spellEnd"/>
      <w:r w:rsidRPr="009D1F13">
        <w:rPr>
          <w:rFonts w:eastAsia="Times New Roman"/>
          <w:lang w:eastAsia="ja-JP"/>
        </w:rPr>
        <w:t xml:space="preserve"> containing the selected PLMN;</w:t>
      </w:r>
    </w:p>
    <w:p w14:paraId="32A28579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1&gt;</w:t>
      </w:r>
      <w:r w:rsidRPr="009D1F13">
        <w:rPr>
          <w:rFonts w:eastAsia="Times New Roman"/>
          <w:lang w:eastAsia="ja-JP"/>
        </w:rPr>
        <w:tab/>
        <w:t xml:space="preserve">if the </w:t>
      </w:r>
      <w:proofErr w:type="spellStart"/>
      <w:r w:rsidRPr="009D1F13">
        <w:rPr>
          <w:rFonts w:eastAsia="Times New Roman"/>
          <w:i/>
          <w:lang w:eastAsia="ja-JP"/>
        </w:rPr>
        <w:t>cellAccessRelatedInfo</w:t>
      </w:r>
      <w:proofErr w:type="spellEnd"/>
      <w:r w:rsidRPr="009D1F13">
        <w:rPr>
          <w:rFonts w:eastAsia="Times New Roman"/>
          <w:lang w:eastAsia="ja-JP"/>
        </w:rPr>
        <w:t xml:space="preserve"> contains an entry </w:t>
      </w:r>
      <w:r w:rsidRPr="009D1F13">
        <w:rPr>
          <w:rFonts w:eastAsia="Times New Roman"/>
          <w:lang w:eastAsia="zh-CN"/>
        </w:rPr>
        <w:t>of</w:t>
      </w:r>
      <w:r w:rsidRPr="009D1F13">
        <w:rPr>
          <w:rFonts w:eastAsia="Times New Roman"/>
          <w:lang w:eastAsia="ja-JP"/>
        </w:rPr>
        <w:t xml:space="preserve"> </w:t>
      </w:r>
      <w:proofErr w:type="spellStart"/>
      <w:r w:rsidRPr="009D1F13">
        <w:rPr>
          <w:rFonts w:eastAsia="Times New Roman"/>
          <w:i/>
          <w:lang w:eastAsia="zh-CN"/>
        </w:rPr>
        <w:t>npn</w:t>
      </w:r>
      <w:r w:rsidRPr="009D1F13">
        <w:rPr>
          <w:rFonts w:eastAsia="Times New Roman"/>
          <w:i/>
          <w:lang w:eastAsia="ja-JP"/>
        </w:rPr>
        <w:t>-IdentityInfoList</w:t>
      </w:r>
      <w:proofErr w:type="spellEnd"/>
      <w:r w:rsidRPr="009D1F13">
        <w:rPr>
          <w:rFonts w:eastAsia="Times New Roman"/>
          <w:lang w:eastAsia="ja-JP"/>
        </w:rPr>
        <w:t xml:space="preserve"> with the </w:t>
      </w:r>
      <w:r w:rsidRPr="009D1F13">
        <w:rPr>
          <w:rFonts w:eastAsia="Times New Roman"/>
          <w:lang w:eastAsia="zh-CN"/>
        </w:rPr>
        <w:t>NPN identity</w:t>
      </w:r>
      <w:r w:rsidRPr="009D1F13">
        <w:rPr>
          <w:rFonts w:eastAsia="Times New Roman"/>
          <w:lang w:eastAsia="ja-JP"/>
        </w:rPr>
        <w:t xml:space="preserve"> of the selected PLMN or SNPN:</w:t>
      </w:r>
    </w:p>
    <w:p w14:paraId="1FE735A5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2&gt;</w:t>
      </w:r>
      <w:r w:rsidRPr="009D1F13">
        <w:rPr>
          <w:rFonts w:eastAsia="Times New Roman"/>
          <w:lang w:eastAsia="ja-JP"/>
        </w:rPr>
        <w:tab/>
        <w:t xml:space="preserve">in the remainder of the procedures use </w:t>
      </w:r>
      <w:proofErr w:type="spellStart"/>
      <w:r w:rsidRPr="009D1F13">
        <w:rPr>
          <w:rFonts w:eastAsia="Times New Roman"/>
          <w:i/>
          <w:lang w:eastAsia="ja-JP"/>
        </w:rPr>
        <w:t>npn-IdentityList</w:t>
      </w:r>
      <w:proofErr w:type="spellEnd"/>
      <w:r w:rsidRPr="009D1F13">
        <w:rPr>
          <w:rFonts w:eastAsia="Times New Roman"/>
          <w:lang w:eastAsia="ja-JP"/>
        </w:rPr>
        <w:t xml:space="preserve">, </w:t>
      </w:r>
      <w:proofErr w:type="spellStart"/>
      <w:r w:rsidRPr="009D1F13">
        <w:rPr>
          <w:rFonts w:eastAsia="Times New Roman"/>
          <w:i/>
          <w:lang w:eastAsia="ja-JP"/>
        </w:rPr>
        <w:t>trackingAreaCode</w:t>
      </w:r>
      <w:proofErr w:type="spellEnd"/>
      <w:r w:rsidRPr="009D1F13">
        <w:rPr>
          <w:rFonts w:eastAsia="Times New Roman"/>
          <w:lang w:eastAsia="ja-JP"/>
        </w:rPr>
        <w:t xml:space="preserve">, and </w:t>
      </w:r>
      <w:proofErr w:type="spellStart"/>
      <w:r w:rsidRPr="009D1F13">
        <w:rPr>
          <w:rFonts w:eastAsia="Times New Roman"/>
          <w:i/>
          <w:lang w:eastAsia="ja-JP"/>
        </w:rPr>
        <w:t>cellIdentity</w:t>
      </w:r>
      <w:proofErr w:type="spellEnd"/>
      <w:r w:rsidRPr="009D1F13">
        <w:rPr>
          <w:rFonts w:eastAsia="Times New Roman"/>
          <w:lang w:eastAsia="ja-JP"/>
        </w:rPr>
        <w:t xml:space="preserve"> for the cell as received in the corresponding entry </w:t>
      </w:r>
      <w:r w:rsidRPr="009D1F13">
        <w:rPr>
          <w:rFonts w:eastAsia="Times New Roman"/>
          <w:lang w:eastAsia="zh-CN"/>
        </w:rPr>
        <w:t>of</w:t>
      </w:r>
      <w:r w:rsidRPr="009D1F13">
        <w:rPr>
          <w:rFonts w:eastAsia="Times New Roman"/>
          <w:lang w:eastAsia="ja-JP"/>
        </w:rPr>
        <w:t xml:space="preserve"> </w:t>
      </w:r>
      <w:proofErr w:type="spellStart"/>
      <w:r w:rsidRPr="009D1F13">
        <w:rPr>
          <w:rFonts w:eastAsia="Times New Roman"/>
          <w:i/>
          <w:lang w:eastAsia="zh-CN"/>
        </w:rPr>
        <w:t>npn</w:t>
      </w:r>
      <w:r w:rsidRPr="009D1F13">
        <w:rPr>
          <w:rFonts w:eastAsia="Times New Roman"/>
          <w:i/>
          <w:lang w:eastAsia="ja-JP"/>
        </w:rPr>
        <w:t>-IdentityInfoList</w:t>
      </w:r>
      <w:proofErr w:type="spellEnd"/>
      <w:r w:rsidRPr="009D1F13">
        <w:rPr>
          <w:rFonts w:eastAsia="Times New Roman"/>
          <w:lang w:eastAsia="ja-JP"/>
        </w:rPr>
        <w:t xml:space="preserve"> containing the selected PLMN or SNPN;</w:t>
      </w:r>
    </w:p>
    <w:p w14:paraId="0401C7BF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1&gt;</w:t>
      </w:r>
      <w:r w:rsidRPr="009D1F13">
        <w:rPr>
          <w:rFonts w:eastAsia="Times New Roman"/>
          <w:lang w:eastAsia="ja-JP"/>
        </w:rPr>
        <w:tab/>
        <w:t>if in RRC_CONNECTED while T311 is not running:</w:t>
      </w:r>
    </w:p>
    <w:p w14:paraId="5358A4D4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2&gt;</w:t>
      </w:r>
      <w:r w:rsidRPr="009D1F13">
        <w:rPr>
          <w:rFonts w:eastAsia="Times New Roman"/>
          <w:lang w:eastAsia="ja-JP"/>
        </w:rPr>
        <w:tab/>
        <w:t xml:space="preserve">disregard the </w:t>
      </w:r>
      <w:proofErr w:type="spellStart"/>
      <w:r w:rsidRPr="009D1F13">
        <w:rPr>
          <w:rFonts w:eastAsia="Times New Roman"/>
          <w:i/>
          <w:lang w:eastAsia="ja-JP"/>
        </w:rPr>
        <w:t>frequencyBandList</w:t>
      </w:r>
      <w:proofErr w:type="spellEnd"/>
      <w:r w:rsidRPr="009D1F13">
        <w:rPr>
          <w:rFonts w:eastAsia="Times New Roman"/>
          <w:lang w:eastAsia="ja-JP"/>
        </w:rPr>
        <w:t>, if received, while in RRC_CONNECTED;</w:t>
      </w:r>
    </w:p>
    <w:p w14:paraId="0AB84CEF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2&gt;</w:t>
      </w:r>
      <w:r w:rsidRPr="009D1F13">
        <w:rPr>
          <w:rFonts w:eastAsia="Times New Roman"/>
          <w:lang w:eastAsia="ja-JP"/>
        </w:rPr>
        <w:tab/>
        <w:t xml:space="preserve">forward the </w:t>
      </w:r>
      <w:proofErr w:type="spellStart"/>
      <w:r w:rsidRPr="009D1F13">
        <w:rPr>
          <w:rFonts w:eastAsia="Times New Roman"/>
          <w:i/>
          <w:lang w:eastAsia="ja-JP"/>
        </w:rPr>
        <w:t>cellIdentity</w:t>
      </w:r>
      <w:proofErr w:type="spellEnd"/>
      <w:r w:rsidRPr="009D1F13">
        <w:rPr>
          <w:rFonts w:eastAsia="Times New Roman"/>
          <w:lang w:eastAsia="ja-JP"/>
        </w:rPr>
        <w:t xml:space="preserve"> to upper layers;</w:t>
      </w:r>
    </w:p>
    <w:p w14:paraId="5B6C2039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2&gt;</w:t>
      </w:r>
      <w:r w:rsidRPr="009D1F13">
        <w:rPr>
          <w:rFonts w:eastAsia="Times New Roman"/>
          <w:lang w:eastAsia="ja-JP"/>
        </w:rPr>
        <w:tab/>
        <w:t xml:space="preserve">forward the </w:t>
      </w:r>
      <w:proofErr w:type="spellStart"/>
      <w:r w:rsidRPr="009D1F13">
        <w:rPr>
          <w:rFonts w:eastAsia="Times New Roman"/>
          <w:i/>
          <w:lang w:eastAsia="ja-JP"/>
        </w:rPr>
        <w:t>trackingAreaCode</w:t>
      </w:r>
      <w:proofErr w:type="spellEnd"/>
      <w:r w:rsidRPr="009D1F13">
        <w:rPr>
          <w:rFonts w:eastAsia="Times New Roman"/>
          <w:lang w:eastAsia="ja-JP"/>
        </w:rPr>
        <w:t xml:space="preserve"> to upper layers;</w:t>
      </w:r>
    </w:p>
    <w:p w14:paraId="5E1D1BC6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2&gt;</w:t>
      </w:r>
      <w:r w:rsidRPr="009D1F13">
        <w:rPr>
          <w:rFonts w:eastAsia="Times New Roman"/>
          <w:lang w:eastAsia="ja-JP"/>
        </w:rPr>
        <w:tab/>
        <w:t xml:space="preserve">forward the received </w:t>
      </w:r>
      <w:proofErr w:type="spellStart"/>
      <w:r w:rsidRPr="009D1F13">
        <w:rPr>
          <w:rFonts w:eastAsia="Times New Roman"/>
          <w:i/>
          <w:iCs/>
          <w:lang w:eastAsia="ja-JP"/>
        </w:rPr>
        <w:t>posSIB-MappingInfo</w:t>
      </w:r>
      <w:proofErr w:type="spellEnd"/>
      <w:r w:rsidRPr="009D1F13">
        <w:rPr>
          <w:rFonts w:eastAsia="Times New Roman"/>
          <w:lang w:eastAsia="ja-JP"/>
        </w:rPr>
        <w:t xml:space="preserve"> to upper layers, if included;</w:t>
      </w:r>
    </w:p>
    <w:p w14:paraId="1DBF5871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2&gt;</w:t>
      </w:r>
      <w:r w:rsidRPr="009D1F13">
        <w:rPr>
          <w:rFonts w:eastAsia="Times New Roman"/>
          <w:lang w:eastAsia="ja-JP"/>
        </w:rPr>
        <w:tab/>
        <w:t xml:space="preserve">apply the configuration included in the </w:t>
      </w:r>
      <w:proofErr w:type="spellStart"/>
      <w:r w:rsidRPr="009D1F13">
        <w:rPr>
          <w:rFonts w:eastAsia="Times New Roman"/>
          <w:i/>
          <w:lang w:eastAsia="ja-JP"/>
        </w:rPr>
        <w:t>servingCellConfigCommon</w:t>
      </w:r>
      <w:proofErr w:type="spellEnd"/>
      <w:r w:rsidRPr="009D1F13">
        <w:rPr>
          <w:rFonts w:eastAsia="Times New Roman"/>
          <w:lang w:eastAsia="ja-JP"/>
        </w:rPr>
        <w:t>;</w:t>
      </w:r>
    </w:p>
    <w:p w14:paraId="50B0B4E7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2&gt;</w:t>
      </w:r>
      <w:r w:rsidRPr="009D1F13">
        <w:rPr>
          <w:rFonts w:eastAsia="Times New Roman"/>
          <w:lang w:eastAsia="ja-JP"/>
        </w:rPr>
        <w:tab/>
        <w:t xml:space="preserve">if the UE has a stored valid version of a SIB or </w:t>
      </w:r>
      <w:proofErr w:type="spellStart"/>
      <w:r w:rsidRPr="009D1F13">
        <w:rPr>
          <w:rFonts w:eastAsia="Times New Roman"/>
          <w:lang w:eastAsia="ja-JP"/>
        </w:rPr>
        <w:t>posSIB</w:t>
      </w:r>
      <w:proofErr w:type="spellEnd"/>
      <w:r w:rsidRPr="009D1F13">
        <w:rPr>
          <w:rFonts w:eastAsia="Times New Roman"/>
          <w:lang w:eastAsia="ja-JP"/>
        </w:rPr>
        <w:t xml:space="preserve">, in accordance with sub-clause 5.2.2.2.1, that the UE </w:t>
      </w:r>
      <w:r w:rsidRPr="009D1F13">
        <w:rPr>
          <w:rFonts w:eastAsia="MS Mincho"/>
          <w:lang w:eastAsia="ja-JP"/>
        </w:rPr>
        <w:t>requires to operate within the cell</w:t>
      </w:r>
      <w:r w:rsidRPr="009D1F13">
        <w:rPr>
          <w:rFonts w:eastAsia="Times New Roman"/>
          <w:lang w:eastAsia="ja-JP"/>
        </w:rPr>
        <w:t xml:space="preserve"> in accordance with sub-clause 5.2.2.1:</w:t>
      </w:r>
    </w:p>
    <w:p w14:paraId="2618D132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3&gt;</w:t>
      </w:r>
      <w:r w:rsidRPr="009D1F13">
        <w:rPr>
          <w:rFonts w:eastAsia="Times New Roman"/>
          <w:lang w:eastAsia="ja-JP"/>
        </w:rPr>
        <w:tab/>
        <w:t xml:space="preserve">use the stored version of the required SIB or </w:t>
      </w:r>
      <w:proofErr w:type="spellStart"/>
      <w:r w:rsidRPr="009D1F13">
        <w:rPr>
          <w:rFonts w:eastAsia="Times New Roman"/>
          <w:lang w:eastAsia="ja-JP"/>
        </w:rPr>
        <w:t>posSIB</w:t>
      </w:r>
      <w:proofErr w:type="spellEnd"/>
      <w:r w:rsidRPr="009D1F13">
        <w:rPr>
          <w:rFonts w:eastAsia="Times New Roman"/>
          <w:lang w:eastAsia="ja-JP"/>
        </w:rPr>
        <w:t>;</w:t>
      </w:r>
    </w:p>
    <w:p w14:paraId="211E2563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2&gt;</w:t>
      </w:r>
      <w:r w:rsidRPr="009D1F13">
        <w:rPr>
          <w:rFonts w:eastAsia="Times New Roman"/>
          <w:lang w:eastAsia="ja-JP"/>
        </w:rPr>
        <w:tab/>
        <w:t>else:</w:t>
      </w:r>
    </w:p>
    <w:p w14:paraId="1C8CFF9D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3&gt;</w:t>
      </w:r>
      <w:r w:rsidRPr="009D1F13">
        <w:rPr>
          <w:rFonts w:eastAsia="Times New Roman"/>
          <w:lang w:eastAsia="ja-JP"/>
        </w:rPr>
        <w:tab/>
        <w:t xml:space="preserve">acquire the required SIB or </w:t>
      </w:r>
      <w:proofErr w:type="spellStart"/>
      <w:r w:rsidRPr="009D1F13">
        <w:rPr>
          <w:rFonts w:eastAsia="Times New Roman"/>
          <w:lang w:eastAsia="ja-JP"/>
        </w:rPr>
        <w:t>posSIB</w:t>
      </w:r>
      <w:proofErr w:type="spellEnd"/>
      <w:r w:rsidRPr="009D1F13">
        <w:rPr>
          <w:rFonts w:eastAsia="Times New Roman"/>
          <w:lang w:eastAsia="ja-JP"/>
        </w:rPr>
        <w:t xml:space="preserve"> requested by upper layer as defined in sub-clause 5.2.2.3.5;</w:t>
      </w:r>
    </w:p>
    <w:p w14:paraId="6836E9CC" w14:textId="77777777" w:rsidR="009D1F13" w:rsidRPr="009D1F13" w:rsidRDefault="009D1F13" w:rsidP="009D1F1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NOTE:</w:t>
      </w:r>
      <w:r w:rsidRPr="009D1F13">
        <w:rPr>
          <w:rFonts w:eastAsia="Times New Roman"/>
          <w:lang w:eastAsia="ja-JP"/>
        </w:rPr>
        <w:tab/>
        <w:t>Void.</w:t>
      </w:r>
    </w:p>
    <w:p w14:paraId="1DB4270E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1&gt;</w:t>
      </w:r>
      <w:r w:rsidRPr="009D1F13">
        <w:rPr>
          <w:rFonts w:eastAsia="Times New Roman"/>
          <w:lang w:eastAsia="ja-JP"/>
        </w:rPr>
        <w:tab/>
        <w:t>else:</w:t>
      </w:r>
    </w:p>
    <w:p w14:paraId="234B05CD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2&gt;</w:t>
      </w:r>
      <w:r w:rsidRPr="009D1F13">
        <w:rPr>
          <w:rFonts w:eastAsia="Times New Roman"/>
          <w:lang w:eastAsia="ja-JP"/>
        </w:rPr>
        <w:tab/>
        <w:t xml:space="preserve">if the UE supports one or more of the frequency bands indicated in the </w:t>
      </w:r>
      <w:proofErr w:type="spellStart"/>
      <w:r w:rsidRPr="009D1F13">
        <w:rPr>
          <w:rFonts w:eastAsia="Times New Roman"/>
          <w:i/>
          <w:lang w:eastAsia="ja-JP"/>
        </w:rPr>
        <w:t>frequencyBandList</w:t>
      </w:r>
      <w:proofErr w:type="spellEnd"/>
      <w:r w:rsidRPr="009D1F13">
        <w:rPr>
          <w:rFonts w:eastAsia="Times New Roman"/>
          <w:i/>
          <w:lang w:eastAsia="ja-JP"/>
        </w:rPr>
        <w:t xml:space="preserve"> </w:t>
      </w:r>
      <w:r w:rsidRPr="009D1F13">
        <w:rPr>
          <w:rFonts w:eastAsia="Times New Roman"/>
          <w:lang w:eastAsia="ja-JP"/>
        </w:rPr>
        <w:t xml:space="preserve">for downlink for TDD, or one or more of the frequency bands indicated in the </w:t>
      </w:r>
      <w:proofErr w:type="spellStart"/>
      <w:r w:rsidRPr="009D1F13">
        <w:rPr>
          <w:rFonts w:eastAsia="Times New Roman"/>
          <w:i/>
          <w:lang w:eastAsia="ja-JP"/>
        </w:rPr>
        <w:t>frequencyBandList</w:t>
      </w:r>
      <w:proofErr w:type="spellEnd"/>
      <w:r w:rsidRPr="009D1F13">
        <w:rPr>
          <w:rFonts w:eastAsia="Times New Roman"/>
          <w:lang w:eastAsia="ja-JP"/>
        </w:rPr>
        <w:t xml:space="preserve"> for uplink for FDD, and they are not downlink only bands, and</w:t>
      </w:r>
    </w:p>
    <w:p w14:paraId="102A486A" w14:textId="698E631E" w:rsidR="009D1F13" w:rsidRPr="009D1F13" w:rsidRDefault="009D1F13" w:rsidP="009D1F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2&gt;</w:t>
      </w:r>
      <w:r w:rsidRPr="009D1F13">
        <w:rPr>
          <w:rFonts w:eastAsia="Times New Roman"/>
          <w:lang w:eastAsia="ja-JP"/>
        </w:rPr>
        <w:tab/>
        <w:t xml:space="preserve">if the UE </w:t>
      </w:r>
      <w:ins w:id="10" w:author="Huawei" w:date="2020-10-21T11:00:00Z">
        <w:r>
          <w:rPr>
            <w:rFonts w:eastAsia="Times New Roman"/>
            <w:lang w:eastAsia="ja-JP"/>
          </w:rPr>
          <w:t xml:space="preserve">is IAB-MT or </w:t>
        </w:r>
      </w:ins>
      <w:r w:rsidRPr="009D1F13">
        <w:rPr>
          <w:rFonts w:eastAsia="Times New Roman"/>
          <w:lang w:eastAsia="ja-JP"/>
        </w:rPr>
        <w:t xml:space="preserve">supports at least one </w:t>
      </w:r>
      <w:proofErr w:type="spellStart"/>
      <w:r w:rsidRPr="009D1F13">
        <w:rPr>
          <w:rFonts w:eastAsia="Times New Roman"/>
          <w:i/>
          <w:lang w:eastAsia="ja-JP"/>
        </w:rPr>
        <w:t>additionalSpectrumEmission</w:t>
      </w:r>
      <w:proofErr w:type="spellEnd"/>
      <w:r w:rsidRPr="009D1F13">
        <w:rPr>
          <w:rFonts w:eastAsia="Times New Roman"/>
          <w:lang w:eastAsia="ja-JP"/>
        </w:rPr>
        <w:t xml:space="preserve"> in the </w:t>
      </w:r>
      <w:r w:rsidRPr="009D1F13">
        <w:rPr>
          <w:rFonts w:eastAsia="Times New Roman"/>
          <w:i/>
          <w:lang w:eastAsia="ja-JP"/>
        </w:rPr>
        <w:t>NR-NS-</w:t>
      </w:r>
      <w:proofErr w:type="spellStart"/>
      <w:r w:rsidRPr="009D1F13">
        <w:rPr>
          <w:rFonts w:eastAsia="Times New Roman"/>
          <w:i/>
          <w:lang w:eastAsia="ja-JP"/>
        </w:rPr>
        <w:t>PmaxList</w:t>
      </w:r>
      <w:proofErr w:type="spellEnd"/>
      <w:r w:rsidRPr="009D1F13">
        <w:rPr>
          <w:rFonts w:eastAsia="Times New Roman"/>
          <w:lang w:eastAsia="ja-JP"/>
        </w:rPr>
        <w:t xml:space="preserve"> for a supported band in the downlink for TDD, or a supported band in uplink for FDD, and</w:t>
      </w:r>
    </w:p>
    <w:p w14:paraId="4128D42A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spacing w:after="0"/>
        <w:ind w:left="851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2&gt;</w:t>
      </w:r>
      <w:r w:rsidRPr="009D1F13">
        <w:rPr>
          <w:rFonts w:eastAsia="Times New Roman"/>
          <w:lang w:eastAsia="ja-JP"/>
        </w:rPr>
        <w:tab/>
        <w:t>if the UE supports an uplink channel bandwidth with a maximum transmission bandwidth configuration (see TS 38.101-1 [15] and TS 38.101-2 [39]) which</w:t>
      </w:r>
    </w:p>
    <w:p w14:paraId="566017F0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-</w:t>
      </w:r>
      <w:r w:rsidRPr="009D1F13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9D1F13">
        <w:rPr>
          <w:rFonts w:eastAsia="Times New Roman"/>
          <w:i/>
          <w:lang w:eastAsia="ja-JP"/>
        </w:rPr>
        <w:t>carrierBandwidth</w:t>
      </w:r>
      <w:proofErr w:type="spellEnd"/>
      <w:r w:rsidRPr="009D1F13">
        <w:rPr>
          <w:rFonts w:eastAsia="Times New Roman"/>
          <w:lang w:eastAsia="ja-JP"/>
        </w:rPr>
        <w:t xml:space="preserve"> (indicated in </w:t>
      </w:r>
      <w:proofErr w:type="spellStart"/>
      <w:r w:rsidRPr="009D1F13">
        <w:rPr>
          <w:rFonts w:eastAsia="Times New Roman"/>
          <w:i/>
          <w:lang w:eastAsia="ja-JP"/>
        </w:rPr>
        <w:t>uplinkConfigCommon</w:t>
      </w:r>
      <w:proofErr w:type="spellEnd"/>
      <w:r w:rsidRPr="009D1F13">
        <w:rPr>
          <w:rFonts w:eastAsia="Times New Roman"/>
          <w:lang w:eastAsia="ja-JP"/>
        </w:rPr>
        <w:t xml:space="preserve"> for the SCS of the initial uplink BWP), and which</w:t>
      </w:r>
    </w:p>
    <w:p w14:paraId="3F83335F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-</w:t>
      </w:r>
      <w:r w:rsidRPr="009D1F13">
        <w:rPr>
          <w:rFonts w:eastAsia="Times New Roman"/>
          <w:lang w:eastAsia="ja-JP"/>
        </w:rPr>
        <w:tab/>
        <w:t>is wider than or equal to the bandwidth of the initial uplink BWP, and</w:t>
      </w:r>
    </w:p>
    <w:p w14:paraId="27568D8B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spacing w:after="0"/>
        <w:ind w:left="851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2&gt;</w:t>
      </w:r>
      <w:r w:rsidRPr="009D1F13">
        <w:rPr>
          <w:rFonts w:eastAsia="Times New Roman"/>
          <w:lang w:eastAsia="ja-JP"/>
        </w:rPr>
        <w:tab/>
        <w:t>if the UE supports a downlink channel bandwidth with a maximum transmission bandwidth configuration (see TS 38.101-1 [15] and TS 38.101-2 [39]) which</w:t>
      </w:r>
    </w:p>
    <w:p w14:paraId="3E80D2A8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-</w:t>
      </w:r>
      <w:r w:rsidRPr="009D1F13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9D1F13">
        <w:rPr>
          <w:rFonts w:eastAsia="Times New Roman"/>
          <w:i/>
          <w:lang w:eastAsia="ja-JP"/>
        </w:rPr>
        <w:t>carrierBandwidth</w:t>
      </w:r>
      <w:proofErr w:type="spellEnd"/>
      <w:r w:rsidRPr="009D1F13">
        <w:rPr>
          <w:rFonts w:eastAsia="Times New Roman"/>
          <w:lang w:eastAsia="ja-JP"/>
        </w:rPr>
        <w:t xml:space="preserve"> (indicated in </w:t>
      </w:r>
      <w:proofErr w:type="spellStart"/>
      <w:r w:rsidRPr="009D1F13">
        <w:rPr>
          <w:rFonts w:eastAsia="Times New Roman"/>
          <w:i/>
          <w:lang w:eastAsia="ja-JP"/>
        </w:rPr>
        <w:t>downlinkConfigCommon</w:t>
      </w:r>
      <w:proofErr w:type="spellEnd"/>
      <w:r w:rsidRPr="009D1F13">
        <w:rPr>
          <w:rFonts w:eastAsia="Times New Roman"/>
          <w:lang w:eastAsia="ja-JP"/>
        </w:rPr>
        <w:t xml:space="preserve"> for the SCS of the initial downlink BWP), and which</w:t>
      </w:r>
    </w:p>
    <w:p w14:paraId="6F1E439B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-</w:t>
      </w:r>
      <w:r w:rsidRPr="009D1F13">
        <w:rPr>
          <w:rFonts w:eastAsia="Times New Roman"/>
          <w:lang w:eastAsia="ja-JP"/>
        </w:rPr>
        <w:tab/>
        <w:t>is wider than or equal to the bandwidth of the initial downlink BWP:</w:t>
      </w:r>
    </w:p>
    <w:p w14:paraId="77148392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3&gt;</w:t>
      </w:r>
      <w:r w:rsidRPr="009D1F13">
        <w:rPr>
          <w:rFonts w:eastAsia="Times New Roman"/>
          <w:lang w:eastAsia="ja-JP"/>
        </w:rPr>
        <w:tab/>
        <w:t xml:space="preserve">if </w:t>
      </w:r>
      <w:proofErr w:type="spellStart"/>
      <w:r w:rsidRPr="009D1F13">
        <w:rPr>
          <w:rFonts w:eastAsia="Times New Roman"/>
          <w:i/>
          <w:lang w:eastAsia="ja-JP"/>
        </w:rPr>
        <w:t>trackingAreaCode</w:t>
      </w:r>
      <w:proofErr w:type="spellEnd"/>
      <w:r w:rsidRPr="009D1F13">
        <w:rPr>
          <w:rFonts w:eastAsia="Times New Roman"/>
          <w:lang w:eastAsia="ja-JP"/>
        </w:rPr>
        <w:t xml:space="preserve"> is not provided for the selected PLMN nor the registered PLMN nor PLMN of the equivalent PLMN list:</w:t>
      </w:r>
    </w:p>
    <w:p w14:paraId="69087864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4&gt;</w:t>
      </w:r>
      <w:r w:rsidRPr="009D1F13">
        <w:rPr>
          <w:rFonts w:eastAsia="Times New Roman"/>
          <w:lang w:eastAsia="ja-JP"/>
        </w:rPr>
        <w:tab/>
        <w:t>consider the cell as barred in accordance with TS 38.304 [20];</w:t>
      </w:r>
    </w:p>
    <w:p w14:paraId="04FF7404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4&gt;</w:t>
      </w:r>
      <w:r w:rsidRPr="009D1F13">
        <w:rPr>
          <w:rFonts w:eastAsia="Times New Roman"/>
          <w:lang w:eastAsia="ja-JP"/>
        </w:rPr>
        <w:tab/>
        <w:t xml:space="preserve">if </w:t>
      </w:r>
      <w:proofErr w:type="spellStart"/>
      <w:r w:rsidRPr="009D1F13">
        <w:rPr>
          <w:rFonts w:eastAsia="Times New Roman"/>
          <w:i/>
          <w:lang w:eastAsia="ja-JP"/>
        </w:rPr>
        <w:t>intraFreqReselection</w:t>
      </w:r>
      <w:proofErr w:type="spellEnd"/>
      <w:r w:rsidRPr="009D1F13">
        <w:rPr>
          <w:rFonts w:eastAsia="Times New Roman"/>
          <w:lang w:eastAsia="ja-JP"/>
        </w:rPr>
        <w:t xml:space="preserve"> is set to </w:t>
      </w:r>
      <w:proofErr w:type="spellStart"/>
      <w:r w:rsidRPr="009D1F13">
        <w:rPr>
          <w:rFonts w:eastAsia="Times New Roman"/>
          <w:lang w:eastAsia="ja-JP"/>
        </w:rPr>
        <w:t>notAllowed</w:t>
      </w:r>
      <w:proofErr w:type="spellEnd"/>
      <w:r w:rsidRPr="009D1F13">
        <w:rPr>
          <w:rFonts w:eastAsia="Times New Roman"/>
          <w:lang w:eastAsia="ja-JP"/>
        </w:rPr>
        <w:t>:</w:t>
      </w:r>
    </w:p>
    <w:p w14:paraId="57126F34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5&gt;</w:t>
      </w:r>
      <w:r w:rsidRPr="009D1F13">
        <w:rPr>
          <w:rFonts w:eastAsia="Times New Roman"/>
          <w:lang w:eastAsia="ja-JP"/>
        </w:rPr>
        <w:tab/>
        <w:t>consider cell re-selection to other cells on the same frequency as the barred cell as not allowed, as specified in TS 38.304 [20];</w:t>
      </w:r>
    </w:p>
    <w:p w14:paraId="79410F1B" w14:textId="77777777" w:rsidR="009D1F13" w:rsidRPr="009D1F13" w:rsidRDefault="009D1F13" w:rsidP="009D1F1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9D1F13">
        <w:rPr>
          <w:rFonts w:eastAsia="Times New Roman"/>
          <w:lang w:eastAsia="ja-JP"/>
        </w:rPr>
        <w:t>4&gt;</w:t>
      </w:r>
      <w:r w:rsidRPr="009D1F13">
        <w:rPr>
          <w:rFonts w:eastAsia="Times New Roman"/>
          <w:lang w:eastAsia="ja-JP"/>
        </w:rPr>
        <w:tab/>
        <w:t>else:</w:t>
      </w:r>
    </w:p>
    <w:p w14:paraId="415ACF3E" w14:textId="4FED6A41" w:rsidR="00705FA1" w:rsidRPr="00F1484D" w:rsidRDefault="009D1F13" w:rsidP="009D1F13">
      <w:pPr>
        <w:overflowPunct w:val="0"/>
        <w:autoSpaceDE w:val="0"/>
        <w:autoSpaceDN w:val="0"/>
        <w:adjustRightInd w:val="0"/>
        <w:ind w:left="1702" w:hanging="284"/>
        <w:textAlignment w:val="baseline"/>
      </w:pPr>
      <w:r w:rsidRPr="009D1F13">
        <w:rPr>
          <w:rFonts w:eastAsia="Times New Roman"/>
          <w:lang w:eastAsia="ja-JP"/>
        </w:rPr>
        <w:t>5&gt;</w:t>
      </w:r>
      <w:r w:rsidRPr="009D1F13">
        <w:rPr>
          <w:rFonts w:eastAsia="Times New Roman"/>
          <w:lang w:eastAsia="ja-JP"/>
        </w:rPr>
        <w:tab/>
        <w:t>consider cell re-selection to other cells on the same frequency as the barred cell as allowed, as specified in TS 38.304 [20];</w:t>
      </w:r>
    </w:p>
    <w:p w14:paraId="53CD4D2C" w14:textId="1C3060F4" w:rsidR="00705FA1" w:rsidRPr="009D1F13" w:rsidRDefault="009D1F13" w:rsidP="009D1F13">
      <w:pPr>
        <w:jc w:val="center"/>
        <w:rPr>
          <w:color w:val="FF0000"/>
          <w:lang w:eastAsia="zh-CN"/>
        </w:rPr>
      </w:pPr>
      <w:r w:rsidRPr="009D1F13">
        <w:rPr>
          <w:rFonts w:hint="eastAsia"/>
          <w:color w:val="FF0000"/>
          <w:lang w:eastAsia="zh-CN"/>
        </w:rPr>
        <w:t>&gt;</w:t>
      </w:r>
      <w:r w:rsidRPr="009D1F13">
        <w:rPr>
          <w:color w:val="FF0000"/>
          <w:lang w:eastAsia="zh-CN"/>
        </w:rPr>
        <w:t>&gt;&gt;&gt;&gt;&gt;&gt;&gt; unchanged parts are skipped&lt;&lt;&lt;&lt;&lt;&lt;&lt;&lt;</w:t>
      </w:r>
    </w:p>
    <w:p w14:paraId="06166E0D" w14:textId="723F6D10" w:rsidR="00705FA1" w:rsidRDefault="009D1F13" w:rsidP="00705FA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 w:rsidR="00705FA1">
        <w:rPr>
          <w:rFonts w:ascii="Times New Roman" w:eastAsia="宋体" w:hAnsi="Times New Roman" w:cs="Times New Roman"/>
          <w:lang w:val="en-US" w:eastAsia="zh-CN"/>
        </w:rPr>
        <w:t xml:space="preserve"> Change</w:t>
      </w:r>
    </w:p>
    <w:p w14:paraId="04D01271" w14:textId="77777777" w:rsidR="00B84B88" w:rsidRPr="00AB1696" w:rsidRDefault="00B84B88" w:rsidP="00D002C4">
      <w:pPr>
        <w:jc w:val="center"/>
        <w:rPr>
          <w:sz w:val="36"/>
          <w:szCs w:val="36"/>
        </w:rPr>
      </w:pPr>
    </w:p>
    <w:sectPr w:rsidR="00B84B88" w:rsidRPr="00AB1696" w:rsidSect="002666CB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940F74" w14:textId="77777777" w:rsidR="00EF3FA4" w:rsidRDefault="00EF3FA4">
      <w:r>
        <w:separator/>
      </w:r>
    </w:p>
  </w:endnote>
  <w:endnote w:type="continuationSeparator" w:id="0">
    <w:p w14:paraId="36DEE2EF" w14:textId="77777777" w:rsidR="00EF3FA4" w:rsidRDefault="00EF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default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FAFF33" w14:textId="77777777" w:rsidR="00EF3FA4" w:rsidRDefault="00EF3FA4">
      <w:r>
        <w:separator/>
      </w:r>
    </w:p>
  </w:footnote>
  <w:footnote w:type="continuationSeparator" w:id="0">
    <w:p w14:paraId="0F8A90DA" w14:textId="77777777" w:rsidR="00EF3FA4" w:rsidRDefault="00EF3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49E86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460A4"/>
    <w:multiLevelType w:val="hybridMultilevel"/>
    <w:tmpl w:val="6718821E"/>
    <w:lvl w:ilvl="0" w:tplc="24D8BEC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697B39"/>
    <w:multiLevelType w:val="hybridMultilevel"/>
    <w:tmpl w:val="14EABE2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CB27210"/>
    <w:multiLevelType w:val="hybridMultilevel"/>
    <w:tmpl w:val="529ED90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CE2C60"/>
    <w:multiLevelType w:val="hybridMultilevel"/>
    <w:tmpl w:val="0F2EBD78"/>
    <w:lvl w:ilvl="0" w:tplc="BF64E4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C4"/>
    <w:rsid w:val="00007DA0"/>
    <w:rsid w:val="00010447"/>
    <w:rsid w:val="00021A9A"/>
    <w:rsid w:val="00022E4A"/>
    <w:rsid w:val="0002475C"/>
    <w:rsid w:val="00052048"/>
    <w:rsid w:val="00066A0A"/>
    <w:rsid w:val="000701F0"/>
    <w:rsid w:val="0007066C"/>
    <w:rsid w:val="00071478"/>
    <w:rsid w:val="00074ED9"/>
    <w:rsid w:val="000844CD"/>
    <w:rsid w:val="00084AB5"/>
    <w:rsid w:val="00090013"/>
    <w:rsid w:val="00097052"/>
    <w:rsid w:val="000A2994"/>
    <w:rsid w:val="000A6394"/>
    <w:rsid w:val="000B447D"/>
    <w:rsid w:val="000B4663"/>
    <w:rsid w:val="000B7428"/>
    <w:rsid w:val="000B7FED"/>
    <w:rsid w:val="000C038A"/>
    <w:rsid w:val="000C6598"/>
    <w:rsid w:val="000C7269"/>
    <w:rsid w:val="000D22C9"/>
    <w:rsid w:val="000D6870"/>
    <w:rsid w:val="000D6CF4"/>
    <w:rsid w:val="000D7BA5"/>
    <w:rsid w:val="000D7C11"/>
    <w:rsid w:val="000E7D98"/>
    <w:rsid w:val="000F1C49"/>
    <w:rsid w:val="000F2D9F"/>
    <w:rsid w:val="00110B4F"/>
    <w:rsid w:val="0011775C"/>
    <w:rsid w:val="00124D62"/>
    <w:rsid w:val="00125C60"/>
    <w:rsid w:val="001400B1"/>
    <w:rsid w:val="00145D43"/>
    <w:rsid w:val="001478D4"/>
    <w:rsid w:val="00151365"/>
    <w:rsid w:val="00151527"/>
    <w:rsid w:val="00160C1D"/>
    <w:rsid w:val="00161C04"/>
    <w:rsid w:val="0016238D"/>
    <w:rsid w:val="00175DA5"/>
    <w:rsid w:val="001858B3"/>
    <w:rsid w:val="00187E96"/>
    <w:rsid w:val="00190F46"/>
    <w:rsid w:val="0019225F"/>
    <w:rsid w:val="00192C46"/>
    <w:rsid w:val="001A08B3"/>
    <w:rsid w:val="001A0AC9"/>
    <w:rsid w:val="001A1DB8"/>
    <w:rsid w:val="001A78C1"/>
    <w:rsid w:val="001A7B60"/>
    <w:rsid w:val="001B2855"/>
    <w:rsid w:val="001B2D72"/>
    <w:rsid w:val="001B386E"/>
    <w:rsid w:val="001B52F0"/>
    <w:rsid w:val="001B7A65"/>
    <w:rsid w:val="001C3770"/>
    <w:rsid w:val="001C3BBE"/>
    <w:rsid w:val="001C424C"/>
    <w:rsid w:val="001D41B0"/>
    <w:rsid w:val="001D47E1"/>
    <w:rsid w:val="001E0EA0"/>
    <w:rsid w:val="001E2052"/>
    <w:rsid w:val="001E41F3"/>
    <w:rsid w:val="001E4998"/>
    <w:rsid w:val="001E7D81"/>
    <w:rsid w:val="001F1727"/>
    <w:rsid w:val="0020363B"/>
    <w:rsid w:val="00214835"/>
    <w:rsid w:val="00224D08"/>
    <w:rsid w:val="002263E6"/>
    <w:rsid w:val="002263FC"/>
    <w:rsid w:val="0023031F"/>
    <w:rsid w:val="00232C7A"/>
    <w:rsid w:val="00243144"/>
    <w:rsid w:val="0024763A"/>
    <w:rsid w:val="002478B7"/>
    <w:rsid w:val="0026004D"/>
    <w:rsid w:val="0026188F"/>
    <w:rsid w:val="00263294"/>
    <w:rsid w:val="002640DD"/>
    <w:rsid w:val="00264151"/>
    <w:rsid w:val="00264899"/>
    <w:rsid w:val="002666CB"/>
    <w:rsid w:val="00267D09"/>
    <w:rsid w:val="00271E0D"/>
    <w:rsid w:val="00275120"/>
    <w:rsid w:val="00275D12"/>
    <w:rsid w:val="00284FEB"/>
    <w:rsid w:val="002860C4"/>
    <w:rsid w:val="00287E7F"/>
    <w:rsid w:val="002A44DB"/>
    <w:rsid w:val="002A5BCC"/>
    <w:rsid w:val="002B2224"/>
    <w:rsid w:val="002B5741"/>
    <w:rsid w:val="002C3CBE"/>
    <w:rsid w:val="002C45B7"/>
    <w:rsid w:val="002E0958"/>
    <w:rsid w:val="002E531C"/>
    <w:rsid w:val="002E6174"/>
    <w:rsid w:val="002E6F25"/>
    <w:rsid w:val="002F2BE2"/>
    <w:rsid w:val="002F4B2B"/>
    <w:rsid w:val="00305409"/>
    <w:rsid w:val="003079BF"/>
    <w:rsid w:val="00310A31"/>
    <w:rsid w:val="003202C4"/>
    <w:rsid w:val="003202DD"/>
    <w:rsid w:val="00321B6D"/>
    <w:rsid w:val="0032539B"/>
    <w:rsid w:val="003507FE"/>
    <w:rsid w:val="00353F49"/>
    <w:rsid w:val="003609EF"/>
    <w:rsid w:val="0036231A"/>
    <w:rsid w:val="00363AF5"/>
    <w:rsid w:val="00371303"/>
    <w:rsid w:val="00374DD4"/>
    <w:rsid w:val="00375AF0"/>
    <w:rsid w:val="00381C23"/>
    <w:rsid w:val="00384925"/>
    <w:rsid w:val="003B4874"/>
    <w:rsid w:val="003C30CC"/>
    <w:rsid w:val="003C63D4"/>
    <w:rsid w:val="003D0BAC"/>
    <w:rsid w:val="003D34ED"/>
    <w:rsid w:val="003E1A36"/>
    <w:rsid w:val="003E2DD5"/>
    <w:rsid w:val="003E5FF8"/>
    <w:rsid w:val="003E6D90"/>
    <w:rsid w:val="003F3B8A"/>
    <w:rsid w:val="00403F52"/>
    <w:rsid w:val="00405514"/>
    <w:rsid w:val="00410371"/>
    <w:rsid w:val="004242F1"/>
    <w:rsid w:val="004254F4"/>
    <w:rsid w:val="00433F1E"/>
    <w:rsid w:val="00433FD3"/>
    <w:rsid w:val="00434952"/>
    <w:rsid w:val="00437649"/>
    <w:rsid w:val="00443CD0"/>
    <w:rsid w:val="00445E8E"/>
    <w:rsid w:val="00455F14"/>
    <w:rsid w:val="004563BB"/>
    <w:rsid w:val="00457F0C"/>
    <w:rsid w:val="0046290E"/>
    <w:rsid w:val="0046544E"/>
    <w:rsid w:val="00481BA6"/>
    <w:rsid w:val="00481F94"/>
    <w:rsid w:val="0048742E"/>
    <w:rsid w:val="004906A8"/>
    <w:rsid w:val="004918FF"/>
    <w:rsid w:val="00491FB3"/>
    <w:rsid w:val="004922A3"/>
    <w:rsid w:val="00492F40"/>
    <w:rsid w:val="00495477"/>
    <w:rsid w:val="004A405C"/>
    <w:rsid w:val="004A5571"/>
    <w:rsid w:val="004A59F0"/>
    <w:rsid w:val="004A5BEF"/>
    <w:rsid w:val="004A757F"/>
    <w:rsid w:val="004B3984"/>
    <w:rsid w:val="004B75B7"/>
    <w:rsid w:val="004B7C6B"/>
    <w:rsid w:val="004C2F0F"/>
    <w:rsid w:val="004D1F48"/>
    <w:rsid w:val="004E1A7F"/>
    <w:rsid w:val="004E7068"/>
    <w:rsid w:val="004F0982"/>
    <w:rsid w:val="004F18A8"/>
    <w:rsid w:val="004F31D8"/>
    <w:rsid w:val="005039D2"/>
    <w:rsid w:val="005057F3"/>
    <w:rsid w:val="00507F13"/>
    <w:rsid w:val="0051065C"/>
    <w:rsid w:val="0051580D"/>
    <w:rsid w:val="005162B6"/>
    <w:rsid w:val="005221C4"/>
    <w:rsid w:val="00524064"/>
    <w:rsid w:val="00544B26"/>
    <w:rsid w:val="00547111"/>
    <w:rsid w:val="00577FA8"/>
    <w:rsid w:val="00583A9F"/>
    <w:rsid w:val="00592D74"/>
    <w:rsid w:val="00593EAF"/>
    <w:rsid w:val="005A0DA3"/>
    <w:rsid w:val="005B50FE"/>
    <w:rsid w:val="005B51DB"/>
    <w:rsid w:val="005C1AD5"/>
    <w:rsid w:val="005C5D2B"/>
    <w:rsid w:val="005D17EC"/>
    <w:rsid w:val="005E2C44"/>
    <w:rsid w:val="005E7456"/>
    <w:rsid w:val="005F2A3E"/>
    <w:rsid w:val="00602596"/>
    <w:rsid w:val="00602B07"/>
    <w:rsid w:val="00606FF2"/>
    <w:rsid w:val="00621188"/>
    <w:rsid w:val="006231CF"/>
    <w:rsid w:val="006257ED"/>
    <w:rsid w:val="00636E3C"/>
    <w:rsid w:val="006415E1"/>
    <w:rsid w:val="00652E05"/>
    <w:rsid w:val="00653255"/>
    <w:rsid w:val="00654994"/>
    <w:rsid w:val="006554DF"/>
    <w:rsid w:val="00670FD7"/>
    <w:rsid w:val="00675035"/>
    <w:rsid w:val="006909FA"/>
    <w:rsid w:val="006928E6"/>
    <w:rsid w:val="00693EA8"/>
    <w:rsid w:val="00695808"/>
    <w:rsid w:val="00696100"/>
    <w:rsid w:val="00696F87"/>
    <w:rsid w:val="006A6DB3"/>
    <w:rsid w:val="006A74C3"/>
    <w:rsid w:val="006B14FF"/>
    <w:rsid w:val="006B30E7"/>
    <w:rsid w:val="006B46FB"/>
    <w:rsid w:val="006B5B55"/>
    <w:rsid w:val="006C1D76"/>
    <w:rsid w:val="006C274F"/>
    <w:rsid w:val="006C4CBE"/>
    <w:rsid w:val="006C6BAD"/>
    <w:rsid w:val="006D6F50"/>
    <w:rsid w:val="006E092E"/>
    <w:rsid w:val="006E1A4B"/>
    <w:rsid w:val="006E21FB"/>
    <w:rsid w:val="006E4A49"/>
    <w:rsid w:val="006E5946"/>
    <w:rsid w:val="006E5C1F"/>
    <w:rsid w:val="006F12C4"/>
    <w:rsid w:val="006F3198"/>
    <w:rsid w:val="006F3725"/>
    <w:rsid w:val="006F5CBF"/>
    <w:rsid w:val="0070279E"/>
    <w:rsid w:val="007058CE"/>
    <w:rsid w:val="00705FA1"/>
    <w:rsid w:val="00717397"/>
    <w:rsid w:val="0072149A"/>
    <w:rsid w:val="00726389"/>
    <w:rsid w:val="0073421E"/>
    <w:rsid w:val="00734D5B"/>
    <w:rsid w:val="0073622C"/>
    <w:rsid w:val="00736529"/>
    <w:rsid w:val="00740F9B"/>
    <w:rsid w:val="00744A16"/>
    <w:rsid w:val="00756974"/>
    <w:rsid w:val="00761A85"/>
    <w:rsid w:val="007625A5"/>
    <w:rsid w:val="007723DF"/>
    <w:rsid w:val="00787CF8"/>
    <w:rsid w:val="00790C5D"/>
    <w:rsid w:val="007922BF"/>
    <w:rsid w:val="00792342"/>
    <w:rsid w:val="00793DC5"/>
    <w:rsid w:val="00795654"/>
    <w:rsid w:val="007977A8"/>
    <w:rsid w:val="007A5AB7"/>
    <w:rsid w:val="007A6018"/>
    <w:rsid w:val="007A7A69"/>
    <w:rsid w:val="007B0CC5"/>
    <w:rsid w:val="007B512A"/>
    <w:rsid w:val="007B70C9"/>
    <w:rsid w:val="007B797F"/>
    <w:rsid w:val="007C2097"/>
    <w:rsid w:val="007D36BE"/>
    <w:rsid w:val="007D6732"/>
    <w:rsid w:val="007D6A07"/>
    <w:rsid w:val="007D73DA"/>
    <w:rsid w:val="007E0BD8"/>
    <w:rsid w:val="007F1751"/>
    <w:rsid w:val="007F1E4A"/>
    <w:rsid w:val="007F1F16"/>
    <w:rsid w:val="007F7259"/>
    <w:rsid w:val="00801EEA"/>
    <w:rsid w:val="008040A8"/>
    <w:rsid w:val="00805ED0"/>
    <w:rsid w:val="00806EFB"/>
    <w:rsid w:val="00810549"/>
    <w:rsid w:val="00810D1C"/>
    <w:rsid w:val="008171AC"/>
    <w:rsid w:val="008279FA"/>
    <w:rsid w:val="0083645C"/>
    <w:rsid w:val="00840841"/>
    <w:rsid w:val="008420A9"/>
    <w:rsid w:val="00860EFF"/>
    <w:rsid w:val="008626E7"/>
    <w:rsid w:val="00870EE7"/>
    <w:rsid w:val="00876861"/>
    <w:rsid w:val="008832AF"/>
    <w:rsid w:val="008863B9"/>
    <w:rsid w:val="00895194"/>
    <w:rsid w:val="00896E8D"/>
    <w:rsid w:val="008A1137"/>
    <w:rsid w:val="008A1CE1"/>
    <w:rsid w:val="008A3156"/>
    <w:rsid w:val="008A45A6"/>
    <w:rsid w:val="008B026C"/>
    <w:rsid w:val="008B1E5A"/>
    <w:rsid w:val="008B1E91"/>
    <w:rsid w:val="008C19B4"/>
    <w:rsid w:val="008C5F81"/>
    <w:rsid w:val="008D0580"/>
    <w:rsid w:val="008D4DA8"/>
    <w:rsid w:val="008D5E8B"/>
    <w:rsid w:val="008E01C4"/>
    <w:rsid w:val="008F686C"/>
    <w:rsid w:val="008F6994"/>
    <w:rsid w:val="009148DE"/>
    <w:rsid w:val="009209DE"/>
    <w:rsid w:val="00922661"/>
    <w:rsid w:val="0093126D"/>
    <w:rsid w:val="00934329"/>
    <w:rsid w:val="0093742C"/>
    <w:rsid w:val="00941171"/>
    <w:rsid w:val="00941E30"/>
    <w:rsid w:val="00943234"/>
    <w:rsid w:val="00956A14"/>
    <w:rsid w:val="00960180"/>
    <w:rsid w:val="00970887"/>
    <w:rsid w:val="00973B40"/>
    <w:rsid w:val="009777D9"/>
    <w:rsid w:val="00991B59"/>
    <w:rsid w:val="00991B88"/>
    <w:rsid w:val="00997D52"/>
    <w:rsid w:val="009A5753"/>
    <w:rsid w:val="009A579D"/>
    <w:rsid w:val="009A5B8F"/>
    <w:rsid w:val="009B2284"/>
    <w:rsid w:val="009D1325"/>
    <w:rsid w:val="009D1F13"/>
    <w:rsid w:val="009D5FD6"/>
    <w:rsid w:val="009E2512"/>
    <w:rsid w:val="009E3297"/>
    <w:rsid w:val="009F734F"/>
    <w:rsid w:val="00A0043D"/>
    <w:rsid w:val="00A0720D"/>
    <w:rsid w:val="00A16B29"/>
    <w:rsid w:val="00A17A83"/>
    <w:rsid w:val="00A21FC3"/>
    <w:rsid w:val="00A246B6"/>
    <w:rsid w:val="00A30FED"/>
    <w:rsid w:val="00A3365F"/>
    <w:rsid w:val="00A3740D"/>
    <w:rsid w:val="00A4793F"/>
    <w:rsid w:val="00A47E70"/>
    <w:rsid w:val="00A500A3"/>
    <w:rsid w:val="00A50CF0"/>
    <w:rsid w:val="00A510D6"/>
    <w:rsid w:val="00A51354"/>
    <w:rsid w:val="00A613D9"/>
    <w:rsid w:val="00A63BEE"/>
    <w:rsid w:val="00A6462B"/>
    <w:rsid w:val="00A64F65"/>
    <w:rsid w:val="00A728AB"/>
    <w:rsid w:val="00A740E7"/>
    <w:rsid w:val="00A76281"/>
    <w:rsid w:val="00A7671C"/>
    <w:rsid w:val="00A95145"/>
    <w:rsid w:val="00A96F8A"/>
    <w:rsid w:val="00AA03C7"/>
    <w:rsid w:val="00AA1CE7"/>
    <w:rsid w:val="00AA2CBC"/>
    <w:rsid w:val="00AB0BAD"/>
    <w:rsid w:val="00AB792D"/>
    <w:rsid w:val="00AC2F08"/>
    <w:rsid w:val="00AC5820"/>
    <w:rsid w:val="00AD1CD8"/>
    <w:rsid w:val="00AD5DD7"/>
    <w:rsid w:val="00AE14AE"/>
    <w:rsid w:val="00AE40BA"/>
    <w:rsid w:val="00AE4F2D"/>
    <w:rsid w:val="00AF1A65"/>
    <w:rsid w:val="00B05749"/>
    <w:rsid w:val="00B06DB8"/>
    <w:rsid w:val="00B11CF3"/>
    <w:rsid w:val="00B1778A"/>
    <w:rsid w:val="00B2000D"/>
    <w:rsid w:val="00B258BB"/>
    <w:rsid w:val="00B305E5"/>
    <w:rsid w:val="00B32A11"/>
    <w:rsid w:val="00B33EA6"/>
    <w:rsid w:val="00B34BC1"/>
    <w:rsid w:val="00B35C28"/>
    <w:rsid w:val="00B35EBC"/>
    <w:rsid w:val="00B427CC"/>
    <w:rsid w:val="00B439B5"/>
    <w:rsid w:val="00B456BF"/>
    <w:rsid w:val="00B52E23"/>
    <w:rsid w:val="00B6070A"/>
    <w:rsid w:val="00B61719"/>
    <w:rsid w:val="00B64C08"/>
    <w:rsid w:val="00B67B97"/>
    <w:rsid w:val="00B71223"/>
    <w:rsid w:val="00B715D7"/>
    <w:rsid w:val="00B72E9B"/>
    <w:rsid w:val="00B802C4"/>
    <w:rsid w:val="00B820BD"/>
    <w:rsid w:val="00B84B88"/>
    <w:rsid w:val="00B86147"/>
    <w:rsid w:val="00B945AB"/>
    <w:rsid w:val="00B95719"/>
    <w:rsid w:val="00B966E5"/>
    <w:rsid w:val="00B968C8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C5490"/>
    <w:rsid w:val="00BD279D"/>
    <w:rsid w:val="00BD6BB8"/>
    <w:rsid w:val="00BD73B3"/>
    <w:rsid w:val="00BE1C2A"/>
    <w:rsid w:val="00BF65D2"/>
    <w:rsid w:val="00C02C4B"/>
    <w:rsid w:val="00C045CB"/>
    <w:rsid w:val="00C05A08"/>
    <w:rsid w:val="00C079AA"/>
    <w:rsid w:val="00C14B27"/>
    <w:rsid w:val="00C20919"/>
    <w:rsid w:val="00C34B6D"/>
    <w:rsid w:val="00C65C5C"/>
    <w:rsid w:val="00C66BA2"/>
    <w:rsid w:val="00C67961"/>
    <w:rsid w:val="00C67D84"/>
    <w:rsid w:val="00C70B63"/>
    <w:rsid w:val="00C70CD5"/>
    <w:rsid w:val="00C773ED"/>
    <w:rsid w:val="00C77B38"/>
    <w:rsid w:val="00C85A78"/>
    <w:rsid w:val="00C8633D"/>
    <w:rsid w:val="00C8741D"/>
    <w:rsid w:val="00C877C5"/>
    <w:rsid w:val="00C91F39"/>
    <w:rsid w:val="00C95985"/>
    <w:rsid w:val="00CA41CB"/>
    <w:rsid w:val="00CB0020"/>
    <w:rsid w:val="00CB21C2"/>
    <w:rsid w:val="00CB39D5"/>
    <w:rsid w:val="00CB6A58"/>
    <w:rsid w:val="00CC5026"/>
    <w:rsid w:val="00CC68D0"/>
    <w:rsid w:val="00CD2319"/>
    <w:rsid w:val="00CD37A2"/>
    <w:rsid w:val="00CD6726"/>
    <w:rsid w:val="00CE2231"/>
    <w:rsid w:val="00CE711B"/>
    <w:rsid w:val="00CF39B3"/>
    <w:rsid w:val="00D002C4"/>
    <w:rsid w:val="00D024C5"/>
    <w:rsid w:val="00D03F9A"/>
    <w:rsid w:val="00D06D51"/>
    <w:rsid w:val="00D126C1"/>
    <w:rsid w:val="00D157F5"/>
    <w:rsid w:val="00D24991"/>
    <w:rsid w:val="00D41B54"/>
    <w:rsid w:val="00D45B0B"/>
    <w:rsid w:val="00D4625E"/>
    <w:rsid w:val="00D50255"/>
    <w:rsid w:val="00D55B74"/>
    <w:rsid w:val="00D66520"/>
    <w:rsid w:val="00D711E1"/>
    <w:rsid w:val="00D865CF"/>
    <w:rsid w:val="00D86E82"/>
    <w:rsid w:val="00D96559"/>
    <w:rsid w:val="00DA2A21"/>
    <w:rsid w:val="00DB6F5B"/>
    <w:rsid w:val="00DC1103"/>
    <w:rsid w:val="00DC4F86"/>
    <w:rsid w:val="00DC5439"/>
    <w:rsid w:val="00DC7244"/>
    <w:rsid w:val="00DD0105"/>
    <w:rsid w:val="00DD09C3"/>
    <w:rsid w:val="00DD51D1"/>
    <w:rsid w:val="00DE0221"/>
    <w:rsid w:val="00DE2D08"/>
    <w:rsid w:val="00DE34CF"/>
    <w:rsid w:val="00DE5933"/>
    <w:rsid w:val="00DF106C"/>
    <w:rsid w:val="00DF5649"/>
    <w:rsid w:val="00DF6B1A"/>
    <w:rsid w:val="00DF6C5B"/>
    <w:rsid w:val="00E10F25"/>
    <w:rsid w:val="00E12EA0"/>
    <w:rsid w:val="00E1321D"/>
    <w:rsid w:val="00E13F3D"/>
    <w:rsid w:val="00E252E1"/>
    <w:rsid w:val="00E340A3"/>
    <w:rsid w:val="00E34898"/>
    <w:rsid w:val="00E40754"/>
    <w:rsid w:val="00E41E1D"/>
    <w:rsid w:val="00E43548"/>
    <w:rsid w:val="00E47F74"/>
    <w:rsid w:val="00E57A7C"/>
    <w:rsid w:val="00E6033B"/>
    <w:rsid w:val="00E62A4F"/>
    <w:rsid w:val="00E67794"/>
    <w:rsid w:val="00E73A5C"/>
    <w:rsid w:val="00E81EDD"/>
    <w:rsid w:val="00E83874"/>
    <w:rsid w:val="00E842A9"/>
    <w:rsid w:val="00E91CEA"/>
    <w:rsid w:val="00EA16A4"/>
    <w:rsid w:val="00EA275E"/>
    <w:rsid w:val="00EA312E"/>
    <w:rsid w:val="00EB09B7"/>
    <w:rsid w:val="00EC383E"/>
    <w:rsid w:val="00EC4297"/>
    <w:rsid w:val="00EC5945"/>
    <w:rsid w:val="00EC63B9"/>
    <w:rsid w:val="00ED21E5"/>
    <w:rsid w:val="00ED2422"/>
    <w:rsid w:val="00EE64BB"/>
    <w:rsid w:val="00EE7D7C"/>
    <w:rsid w:val="00EF3FA4"/>
    <w:rsid w:val="00EF5C5F"/>
    <w:rsid w:val="00F04B4D"/>
    <w:rsid w:val="00F054F4"/>
    <w:rsid w:val="00F077A2"/>
    <w:rsid w:val="00F10AB1"/>
    <w:rsid w:val="00F11D7D"/>
    <w:rsid w:val="00F20F0B"/>
    <w:rsid w:val="00F2123A"/>
    <w:rsid w:val="00F23C0D"/>
    <w:rsid w:val="00F25D98"/>
    <w:rsid w:val="00F300FB"/>
    <w:rsid w:val="00F3238C"/>
    <w:rsid w:val="00F34FF4"/>
    <w:rsid w:val="00F37326"/>
    <w:rsid w:val="00F41D27"/>
    <w:rsid w:val="00F4348F"/>
    <w:rsid w:val="00F57FA7"/>
    <w:rsid w:val="00F631B3"/>
    <w:rsid w:val="00F63737"/>
    <w:rsid w:val="00F63E42"/>
    <w:rsid w:val="00F63F1E"/>
    <w:rsid w:val="00F64E12"/>
    <w:rsid w:val="00F678E8"/>
    <w:rsid w:val="00F7146A"/>
    <w:rsid w:val="00F763B3"/>
    <w:rsid w:val="00F8289D"/>
    <w:rsid w:val="00F83D8A"/>
    <w:rsid w:val="00F85E1C"/>
    <w:rsid w:val="00F86A3C"/>
    <w:rsid w:val="00FA46F4"/>
    <w:rsid w:val="00FA489D"/>
    <w:rsid w:val="00FA600E"/>
    <w:rsid w:val="00FB3391"/>
    <w:rsid w:val="00FB6386"/>
    <w:rsid w:val="00FC14DB"/>
    <w:rsid w:val="00FC4110"/>
    <w:rsid w:val="00FC54BB"/>
    <w:rsid w:val="00FE3284"/>
    <w:rsid w:val="00FE68F7"/>
    <w:rsid w:val="00FF34A1"/>
    <w:rsid w:val="00FF3B33"/>
    <w:rsid w:val="00FF4323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290A0E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1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  <w:style w:type="paragraph" w:customStyle="1" w:styleId="Note-Boxed">
    <w:name w:val="Note - Boxed"/>
    <w:basedOn w:val="a"/>
    <w:next w:val="a"/>
    <w:qFormat/>
    <w:rsid w:val="00D002C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6E5946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locked/>
    <w:rsid w:val="00EC63B9"/>
    <w:rPr>
      <w:rFonts w:ascii="Arial" w:hAnsi="Arial"/>
      <w:b/>
      <w:lang w:val="en-GB" w:eastAsia="en-US"/>
    </w:rPr>
  </w:style>
  <w:style w:type="character" w:customStyle="1" w:styleId="B1Zchn">
    <w:name w:val="B1 Zchn"/>
    <w:rsid w:val="00B64C08"/>
  </w:style>
  <w:style w:type="character" w:customStyle="1" w:styleId="TFChar">
    <w:name w:val="TF Char"/>
    <w:qFormat/>
    <w:rsid w:val="00B64C08"/>
    <w:rPr>
      <w:rFonts w:ascii="Arial" w:hAnsi="Arial"/>
      <w:b/>
    </w:rPr>
  </w:style>
  <w:style w:type="character" w:customStyle="1" w:styleId="NOZchn">
    <w:name w:val="NO Zchn"/>
    <w:rsid w:val="00B64C08"/>
  </w:style>
  <w:style w:type="character" w:customStyle="1" w:styleId="Char0">
    <w:name w:val="批注文字 Char"/>
    <w:basedOn w:val="a0"/>
    <w:link w:val="ac"/>
    <w:uiPriority w:val="99"/>
    <w:rsid w:val="00B64C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4F85F-DDB6-416B-BFCC-33B967411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1133</TotalTime>
  <Pages>4</Pages>
  <Words>996</Words>
  <Characters>5518</Characters>
  <Application>Microsoft Office Word</Application>
  <DocSecurity>0</DocSecurity>
  <Lines>45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2020-10-20T01:25:00Z</dcterms:created>
  <dcterms:modified xsi:type="dcterms:W3CDTF">2020-10-23T02:00:00Z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(3)jo6ehrt0F/87cufXX4TLmGWLhb6EO9BeL70gowRXYf3+joEiJdtbRdWT7MB1Z5pVg5EGiUmC
JJDLbET7wF/n1WCOFQkP9DjYVIwM28J2uK+RZNz8UHiMFUvzFRd2aQN5wpgE5k0tpYtPli9f
e6HLFa/t+67uJH5viTFFQQNJus21t+0qpnnpH+kfQXJIYBnFcoD9upxRIQhuEegmn4tWPFfF
QsFZh+BZWMRL0CqSHX</vt:lpwstr>
  </property>
  <property fmtid="{D5CDD505-2E9C-101B-9397-08002B2CF9AE}" pid="22" name="_2015_ms_pID_7253431">
    <vt:lpwstr>SnQzlFwwfq0XTOTvmCxPJW2nnuHMWWHElxMAf4xKIcGxI8mZ89I8fb
MyfzUHqnMC6TBgJ6hWPlCa+stYKhgaEkwBhZ8yU6MMbtBPLrUkiL3nGOZ4jeBHI8vOw4ozLU
dpPQGJzgUGAvVwZu+SRsicmRJbbscyNPRhbR9HIekc7tWgLWAkClj4GBc/SYvgmsc2gBPT4n
uHZFhZjzn4jCM8GIaGWqs4JIlZquycRclCHz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NSCPROP_SA">
    <vt:lpwstr>D:\Outlook\RAN2#109e용 각종 데이터\RAN2#109\IAB\R2-2xx Correction of TS 38.304 to introduce IAB_v1_ER_LG_N.docx</vt:lpwstr>
  </property>
</Properties>
</file>